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65679FE8"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Pr>
          <w:rFonts w:cs="Arial" w:hint="eastAsia"/>
          <w:b/>
          <w:noProof/>
          <w:sz w:val="24"/>
          <w:lang w:eastAsia="zh-CN"/>
        </w:rPr>
        <w:t>2</w:t>
      </w:r>
      <w:r w:rsidR="004C75B8">
        <w:rPr>
          <w:b/>
          <w:i/>
          <w:noProof/>
          <w:sz w:val="28"/>
        </w:rPr>
        <w:tab/>
      </w:r>
      <w:r w:rsidR="004C75B8" w:rsidRPr="00D704D9">
        <w:rPr>
          <w:rFonts w:cs="Arial"/>
          <w:b/>
          <w:noProof/>
          <w:sz w:val="24"/>
        </w:rPr>
        <w:t>S2-</w:t>
      </w:r>
      <w:r w:rsidR="00D704D9" w:rsidRPr="00D704D9">
        <w:rPr>
          <w:rFonts w:cs="Arial"/>
          <w:b/>
          <w:noProof/>
          <w:sz w:val="24"/>
        </w:rPr>
        <w:t>24</w:t>
      </w:r>
      <w:r w:rsidR="00841257">
        <w:rPr>
          <w:rFonts w:cs="Arial" w:hint="eastAsia"/>
          <w:b/>
          <w:noProof/>
          <w:sz w:val="24"/>
          <w:lang w:eastAsia="zh-CN"/>
        </w:rPr>
        <w:t>04654</w:t>
      </w:r>
      <w:bookmarkStart w:id="1" w:name="_GoBack"/>
      <w:bookmarkEnd w:id="1"/>
    </w:p>
    <w:p w14:paraId="53F8655B" w14:textId="6350ED94" w:rsidR="004C75B8" w:rsidRDefault="007E15C6" w:rsidP="004C75B8">
      <w:pPr>
        <w:pStyle w:val="CRCoverPage"/>
        <w:outlineLvl w:val="0"/>
        <w:rPr>
          <w:b/>
          <w:noProof/>
          <w:sz w:val="24"/>
        </w:rPr>
      </w:pPr>
      <w:r>
        <w:rPr>
          <w:rFonts w:cs="Arial" w:hint="eastAsia"/>
          <w:b/>
          <w:bCs/>
          <w:sz w:val="24"/>
          <w:lang w:eastAsia="zh-CN"/>
        </w:rPr>
        <w:t>Changsha</w:t>
      </w:r>
      <w:r w:rsidR="004C75B8">
        <w:rPr>
          <w:rFonts w:cs="Arial"/>
          <w:b/>
          <w:bCs/>
          <w:sz w:val="24"/>
        </w:rPr>
        <w:t>,</w:t>
      </w:r>
      <w:r>
        <w:rPr>
          <w:rFonts w:cs="Arial" w:hint="eastAsia"/>
          <w:b/>
          <w:bCs/>
          <w:sz w:val="24"/>
          <w:lang w:eastAsia="zh-CN"/>
        </w:rPr>
        <w:t xml:space="preserve"> China,</w:t>
      </w:r>
      <w:r>
        <w:rPr>
          <w:rFonts w:cs="Arial"/>
          <w:b/>
          <w:bCs/>
          <w:sz w:val="24"/>
        </w:rPr>
        <w:t xml:space="preserve"> </w:t>
      </w:r>
      <w:r>
        <w:rPr>
          <w:rFonts w:cs="Arial" w:hint="eastAsia"/>
          <w:b/>
          <w:bCs/>
          <w:sz w:val="24"/>
          <w:lang w:eastAsia="zh-CN"/>
        </w:rPr>
        <w:t>15</w:t>
      </w:r>
      <w:r w:rsidR="004C75B8" w:rsidRPr="00154DFD">
        <w:rPr>
          <w:rFonts w:cs="Arial"/>
          <w:b/>
          <w:bCs/>
          <w:sz w:val="24"/>
          <w:vertAlign w:val="superscript"/>
        </w:rPr>
        <w:t>th</w:t>
      </w:r>
      <w:r>
        <w:rPr>
          <w:rFonts w:cs="Arial" w:hint="eastAsia"/>
          <w:b/>
          <w:bCs/>
          <w:sz w:val="24"/>
          <w:lang w:eastAsia="zh-CN"/>
        </w:rPr>
        <w:t xml:space="preserve"> </w:t>
      </w:r>
      <w:r>
        <w:rPr>
          <w:rFonts w:cs="Arial"/>
          <w:b/>
          <w:bCs/>
          <w:sz w:val="24"/>
          <w:lang w:eastAsia="zh-CN"/>
        </w:rPr>
        <w:t>–</w:t>
      </w:r>
      <w:r>
        <w:rPr>
          <w:rFonts w:cs="Arial" w:hint="eastAsia"/>
          <w:b/>
          <w:bCs/>
          <w:sz w:val="24"/>
          <w:lang w:eastAsia="zh-CN"/>
        </w:rPr>
        <w:t xml:space="preserve"> 19</w:t>
      </w:r>
      <w:r w:rsidRPr="007E15C6">
        <w:rPr>
          <w:rFonts w:cs="Arial" w:hint="eastAsia"/>
          <w:b/>
          <w:bCs/>
          <w:sz w:val="24"/>
          <w:vertAlign w:val="superscript"/>
          <w:lang w:eastAsia="zh-CN"/>
        </w:rPr>
        <w:t>th</w:t>
      </w:r>
      <w:r>
        <w:rPr>
          <w:rFonts w:cs="Arial" w:hint="eastAsia"/>
          <w:b/>
          <w:bCs/>
          <w:sz w:val="24"/>
          <w:lang w:eastAsia="zh-CN"/>
        </w:rPr>
        <w:t xml:space="preserve"> April</w:t>
      </w:r>
      <w:r w:rsidR="004C75B8">
        <w:rPr>
          <w:rFonts w:cs="Arial"/>
          <w:b/>
          <w:bCs/>
          <w:sz w:val="24"/>
        </w:rPr>
        <w:t>, 2024</w:t>
      </w:r>
      <w:r w:rsidR="004C75B8">
        <w:rPr>
          <w:rFonts w:cs="Arial"/>
          <w:b/>
          <w:noProof/>
          <w:color w:val="3333FF"/>
          <w:sz w:val="24"/>
        </w:rPr>
        <w:t xml:space="preserve">         </w:t>
      </w:r>
      <w:r>
        <w:rPr>
          <w:rFonts w:cs="Arial" w:hint="eastAsia"/>
          <w:b/>
          <w:noProof/>
          <w:color w:val="3333FF"/>
          <w:sz w:val="24"/>
          <w:lang w:eastAsia="zh-CN"/>
        </w:rPr>
        <w:t xml:space="preserve">               </w:t>
      </w:r>
      <w:r w:rsidR="004C75B8">
        <w:rPr>
          <w:b/>
          <w:noProof/>
          <w:color w:val="3333FF"/>
        </w:rPr>
        <w:t>(revision of S2-240</w:t>
      </w:r>
      <w:r w:rsidR="00D704D9">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4202769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36CB4">
        <w:rPr>
          <w:rFonts w:ascii="Arial" w:hAnsi="Arial" w:cs="Arial"/>
          <w:b/>
        </w:rPr>
        <w:t>KI#</w:t>
      </w:r>
      <w:r w:rsidR="00B36CB4">
        <w:rPr>
          <w:rFonts w:ascii="Arial" w:hAnsi="Arial" w:cs="Arial" w:hint="eastAsia"/>
          <w:b/>
          <w:lang w:eastAsia="zh-CN"/>
        </w:rPr>
        <w:t>4</w:t>
      </w:r>
      <w:r w:rsidR="00B36CB4" w:rsidRPr="00B36CB4">
        <w:rPr>
          <w:rFonts w:ascii="Arial" w:hAnsi="Arial" w:cs="Arial"/>
          <w:b/>
        </w:rPr>
        <w:t>, New Sol</w:t>
      </w:r>
      <w:r w:rsidR="00E73A7F" w:rsidRPr="00E73A7F">
        <w:rPr>
          <w:rFonts w:ascii="Arial" w:hAnsi="Arial" w:cs="Arial"/>
          <w:b/>
        </w:rPr>
        <w:t>: Identification and Policy Control for</w:t>
      </w:r>
      <w:r w:rsidR="00C949E9">
        <w:rPr>
          <w:rFonts w:ascii="Arial" w:hAnsi="Arial" w:cs="Arial" w:hint="eastAsia"/>
          <w:b/>
          <w:lang w:eastAsia="zh-CN"/>
        </w:rPr>
        <w:t xml:space="preserve"> Human User or</w:t>
      </w:r>
      <w:r w:rsidR="00E73A7F" w:rsidRPr="00E73A7F">
        <w:rPr>
          <w:rFonts w:ascii="Arial" w:hAnsi="Arial" w:cs="Arial"/>
          <w:b/>
        </w:rPr>
        <w:t xml:space="preserve"> non-3GPP Devices </w:t>
      </w:r>
      <w:r w:rsidR="00B36CB4" w:rsidRPr="00B36CB4">
        <w:rPr>
          <w:rFonts w:ascii="Arial" w:hAnsi="Arial" w:cs="Arial"/>
          <w:b/>
        </w:rPr>
        <w:t>Connecting behind a UE or 5G-RG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1A480616"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738CA3B2"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proposed a s</w:t>
      </w:r>
      <w:r w:rsidR="00FD04A6">
        <w:rPr>
          <w:rFonts w:ascii="Arial" w:hAnsi="Arial" w:cs="Arial"/>
          <w:i/>
        </w:rPr>
        <w:t>olutio</w:t>
      </w:r>
      <w:r w:rsidR="00AD6DAC">
        <w:rPr>
          <w:rFonts w:ascii="Arial" w:hAnsi="Arial" w:cs="Arial"/>
          <w:i/>
        </w:rPr>
        <w:t>n</w:t>
      </w:r>
      <w:r w:rsidR="00FD04A6">
        <w:rPr>
          <w:rFonts w:ascii="Arial" w:hAnsi="Arial" w:cs="Arial" w:hint="eastAsia"/>
          <w:i/>
          <w:lang w:eastAsia="zh-CN"/>
        </w:rPr>
        <w:t xml:space="preserve"> to</w:t>
      </w:r>
      <w:r w:rsidR="00FD04A6">
        <w:rPr>
          <w:rFonts w:ascii="Arial" w:hAnsi="Arial" w:cs="Arial"/>
          <w:i/>
        </w:rPr>
        <w:t xml:space="preserve"> address</w:t>
      </w:r>
      <w:r w:rsidR="00AD6DAC">
        <w:rPr>
          <w:rFonts w:ascii="Arial" w:hAnsi="Arial" w:cs="Arial"/>
          <w:i/>
        </w:rPr>
        <w:t xml:space="preserve"> </w:t>
      </w:r>
      <w:r w:rsidR="00C949E9">
        <w:rPr>
          <w:rFonts w:ascii="Arial" w:hAnsi="Arial" w:cs="Arial" w:hint="eastAsia"/>
          <w:i/>
          <w:lang w:eastAsia="zh-CN"/>
        </w:rPr>
        <w:t xml:space="preserve">KI#1 and </w:t>
      </w:r>
      <w:r w:rsidR="00AD6DAC">
        <w:rPr>
          <w:rFonts w:ascii="Arial" w:hAnsi="Arial" w:cs="Arial"/>
          <w:i/>
        </w:rPr>
        <w:t>KI#</w:t>
      </w:r>
      <w:r w:rsidR="00390639">
        <w:rPr>
          <w:rFonts w:ascii="Arial" w:hAnsi="Arial" w:cs="Arial"/>
          <w:i/>
        </w:rPr>
        <w:t>4</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4E4EC750" w14:textId="1F3BC2AE" w:rsidR="00390639" w:rsidRDefault="009E67BC" w:rsidP="009E67BC">
      <w:pPr>
        <w:pStyle w:val="B1"/>
        <w:ind w:left="0" w:firstLine="0"/>
        <w:rPr>
          <w:lang w:eastAsia="zh-CN"/>
        </w:rPr>
      </w:pPr>
      <w:r>
        <w:rPr>
          <w:lang w:eastAsia="zh-CN"/>
        </w:rPr>
        <w:t>L</w:t>
      </w:r>
      <w:r>
        <w:rPr>
          <w:rFonts w:hint="eastAsia"/>
          <w:lang w:eastAsia="zh-CN"/>
        </w:rPr>
        <w:t xml:space="preserve">ooking at the Key Issue#1 and the Key Issue#4 </w:t>
      </w:r>
      <w:r>
        <w:rPr>
          <w:lang w:eastAsia="zh-CN"/>
        </w:rPr>
        <w:t>descriptions</w:t>
      </w:r>
      <w:r>
        <w:rPr>
          <w:rFonts w:hint="eastAsia"/>
          <w:lang w:eastAsia="zh-CN"/>
        </w:rPr>
        <w:t xml:space="preserve">, the issues to be addressed for a human user and a non-3GPP device are </w:t>
      </w:r>
      <w:r>
        <w:rPr>
          <w:lang w:eastAsia="zh-CN"/>
        </w:rPr>
        <w:t>similar</w:t>
      </w:r>
      <w:r>
        <w:rPr>
          <w:rFonts w:hint="eastAsia"/>
          <w:lang w:eastAsia="zh-CN"/>
        </w:rPr>
        <w:t xml:space="preserve">, e.g. identification of </w:t>
      </w:r>
      <w:r w:rsidR="005579D4">
        <w:rPr>
          <w:rFonts w:hint="eastAsia"/>
          <w:lang w:eastAsia="zh-CN"/>
        </w:rPr>
        <w:t xml:space="preserve">a </w:t>
      </w:r>
      <w:r>
        <w:rPr>
          <w:rFonts w:hint="eastAsia"/>
          <w:lang w:eastAsia="zh-CN"/>
        </w:rPr>
        <w:t xml:space="preserve">human user/non-3GPP device, linkage between </w:t>
      </w:r>
      <w:r w:rsidR="005579D4">
        <w:rPr>
          <w:rFonts w:hint="eastAsia"/>
          <w:lang w:eastAsia="zh-CN"/>
        </w:rPr>
        <w:t xml:space="preserve">a </w:t>
      </w:r>
      <w:r>
        <w:rPr>
          <w:rFonts w:hint="eastAsia"/>
          <w:lang w:eastAsia="zh-CN"/>
        </w:rPr>
        <w:t xml:space="preserve">UE subscription identifier and </w:t>
      </w:r>
      <w:r w:rsidR="005579D4">
        <w:rPr>
          <w:rFonts w:hint="eastAsia"/>
          <w:lang w:eastAsia="zh-CN"/>
        </w:rPr>
        <w:t xml:space="preserve">a </w:t>
      </w:r>
      <w:r>
        <w:rPr>
          <w:rFonts w:hint="eastAsia"/>
          <w:lang w:eastAsia="zh-CN"/>
        </w:rPr>
        <w:t xml:space="preserve">User identifier/non-3GPP Device </w:t>
      </w:r>
      <w:r>
        <w:rPr>
          <w:lang w:eastAsia="zh-CN"/>
        </w:rPr>
        <w:t>identifier</w:t>
      </w:r>
      <w:r>
        <w:rPr>
          <w:rFonts w:hint="eastAsia"/>
          <w:lang w:eastAsia="zh-CN"/>
        </w:rPr>
        <w:t xml:space="preserve">, policy control for </w:t>
      </w:r>
      <w:r w:rsidR="005579D4">
        <w:rPr>
          <w:rFonts w:hint="eastAsia"/>
          <w:lang w:eastAsia="zh-CN"/>
        </w:rPr>
        <w:t xml:space="preserve">a </w:t>
      </w:r>
      <w:r>
        <w:rPr>
          <w:rFonts w:hint="eastAsia"/>
          <w:lang w:eastAsia="zh-CN"/>
        </w:rPr>
        <w:t>human user/non-3GPP device, etc.</w:t>
      </w:r>
    </w:p>
    <w:p w14:paraId="1044A435" w14:textId="18F37DB1" w:rsidR="009E67BC" w:rsidRPr="005579D4" w:rsidRDefault="00EB7BF7" w:rsidP="009E67BC">
      <w:pPr>
        <w:pStyle w:val="B1"/>
        <w:ind w:left="0" w:firstLine="0"/>
        <w:rPr>
          <w:lang w:eastAsia="zh-CN"/>
        </w:rPr>
      </w:pPr>
      <w:r>
        <w:rPr>
          <w:lang w:eastAsia="zh-CN"/>
        </w:rPr>
        <w:t>A</w:t>
      </w:r>
      <w:r>
        <w:rPr>
          <w:rFonts w:hint="eastAsia"/>
          <w:lang w:eastAsia="zh-CN"/>
        </w:rPr>
        <w:t xml:space="preserve"> unified solution/procedure should be pursued for the above</w:t>
      </w:r>
      <w:r w:rsidR="00AD56CC">
        <w:rPr>
          <w:rFonts w:hint="eastAsia"/>
          <w:lang w:eastAsia="zh-CN"/>
        </w:rPr>
        <w:t xml:space="preserve"> two</w:t>
      </w:r>
      <w:r>
        <w:rPr>
          <w:rFonts w:hint="eastAsia"/>
          <w:lang w:eastAsia="zh-CN"/>
        </w:rPr>
        <w:t xml:space="preserve"> Key Issues, and a solution trying to achieve this is proposed in this paper.</w:t>
      </w:r>
    </w:p>
    <w:p w14:paraId="30E59ADC" w14:textId="41384483" w:rsidR="0073440A" w:rsidRDefault="003E5F05" w:rsidP="0073440A">
      <w:pPr>
        <w:pStyle w:val="1"/>
      </w:pPr>
      <w:r>
        <w:t>2</w:t>
      </w:r>
      <w:r w:rsidR="00433F2E">
        <w:rPr>
          <w:rFonts w:hint="eastAsia"/>
          <w:lang w:eastAsia="zh-CN"/>
        </w:rPr>
        <w:tab/>
      </w:r>
      <w:r w:rsidR="0073440A">
        <w:t>Proposal</w:t>
      </w:r>
    </w:p>
    <w:p w14:paraId="06BD46FA" w14:textId="77777777" w:rsidR="00390639" w:rsidRDefault="00390639" w:rsidP="00390639">
      <w:pPr>
        <w:rPr>
          <w:rFonts w:eastAsia="Malgun Gothic"/>
          <w:lang w:eastAsia="ko-KR"/>
        </w:rPr>
      </w:pPr>
      <w:bookmarkStart w:id="2" w:name="_Hlk513714389"/>
      <w:r w:rsidRPr="00627A81">
        <w:rPr>
          <w:rFonts w:eastAsia="Malgun Gothic"/>
          <w:lang w:eastAsia="ko-KR"/>
        </w:rPr>
        <w:t>It is proposed to update TR 23.700-32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E2560D0" w14:textId="77777777" w:rsidR="00390639" w:rsidRPr="00B62076" w:rsidRDefault="00390639" w:rsidP="00390639">
      <w:pPr>
        <w:pStyle w:val="2"/>
        <w:rPr>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93305720"/>
      <w:bookmarkStart w:id="16" w:name="_Toc152046440"/>
      <w:bookmarkEnd w:id="3"/>
      <w:r w:rsidRPr="00B62076">
        <w:t>6.0</w:t>
      </w:r>
      <w:r w:rsidRPr="00B62076">
        <w:tab/>
      </w:r>
      <w:r w:rsidRPr="00B62076">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bookmarkEnd w:id="16"/>
    </w:p>
    <w:p w14:paraId="6AFFC70E" w14:textId="77777777" w:rsidR="00390639" w:rsidRPr="00B62076" w:rsidRDefault="00390639" w:rsidP="00390639">
      <w:pPr>
        <w:pStyle w:val="TH"/>
        <w:rPr>
          <w:lang w:eastAsia="zh-CN"/>
        </w:rPr>
      </w:pPr>
      <w:r w:rsidRPr="00B62076">
        <w:rPr>
          <w:lang w:eastAsia="zh-CN"/>
        </w:rPr>
        <w:t>Table 6.0-1: Mapping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559"/>
        <w:gridCol w:w="1579"/>
        <w:gridCol w:w="1681"/>
      </w:tblGrid>
      <w:tr w:rsidR="00390639" w:rsidRPr="00B62076" w14:paraId="08922C71" w14:textId="77777777" w:rsidTr="00767727">
        <w:tc>
          <w:tcPr>
            <w:tcW w:w="1418" w:type="dxa"/>
            <w:shd w:val="clear" w:color="auto" w:fill="auto"/>
          </w:tcPr>
          <w:p w14:paraId="71844677" w14:textId="77777777" w:rsidR="00390639" w:rsidRPr="00B62076" w:rsidRDefault="00390639" w:rsidP="00767727">
            <w:pPr>
              <w:pStyle w:val="TAC"/>
            </w:pPr>
          </w:p>
        </w:tc>
        <w:tc>
          <w:tcPr>
            <w:tcW w:w="6378" w:type="dxa"/>
            <w:gridSpan w:val="4"/>
            <w:shd w:val="clear" w:color="auto" w:fill="auto"/>
          </w:tcPr>
          <w:p w14:paraId="7A903019" w14:textId="77777777" w:rsidR="00390639" w:rsidRPr="00B62076" w:rsidRDefault="00390639" w:rsidP="00767727">
            <w:pPr>
              <w:pStyle w:val="TAH"/>
            </w:pPr>
            <w:r w:rsidRPr="00B62076">
              <w:t>Key Issues</w:t>
            </w:r>
          </w:p>
        </w:tc>
      </w:tr>
      <w:tr w:rsidR="00390639" w:rsidRPr="00B62076" w14:paraId="08C3B36A" w14:textId="77777777" w:rsidTr="00767727">
        <w:tc>
          <w:tcPr>
            <w:tcW w:w="1418" w:type="dxa"/>
            <w:shd w:val="clear" w:color="auto" w:fill="auto"/>
          </w:tcPr>
          <w:p w14:paraId="6ABF9A2E" w14:textId="77777777" w:rsidR="00390639" w:rsidRPr="00B62076" w:rsidRDefault="00390639" w:rsidP="00767727">
            <w:pPr>
              <w:pStyle w:val="TAH"/>
            </w:pPr>
            <w:r w:rsidRPr="00B62076">
              <w:t>Solutions</w:t>
            </w:r>
          </w:p>
        </w:tc>
        <w:tc>
          <w:tcPr>
            <w:tcW w:w="1559" w:type="dxa"/>
            <w:shd w:val="clear" w:color="auto" w:fill="auto"/>
          </w:tcPr>
          <w:p w14:paraId="538ABA37" w14:textId="77777777" w:rsidR="00390639" w:rsidRPr="00B62076" w:rsidRDefault="00390639" w:rsidP="00767727">
            <w:pPr>
              <w:pStyle w:val="TAH"/>
            </w:pPr>
            <w:r w:rsidRPr="00E77E04">
              <w:t>&lt;Key Issue #1&gt;</w:t>
            </w:r>
          </w:p>
        </w:tc>
        <w:tc>
          <w:tcPr>
            <w:tcW w:w="1559" w:type="dxa"/>
            <w:shd w:val="clear" w:color="auto" w:fill="auto"/>
          </w:tcPr>
          <w:p w14:paraId="0C16B237" w14:textId="77777777" w:rsidR="00390639" w:rsidRPr="00B62076" w:rsidRDefault="00390639" w:rsidP="00767727">
            <w:pPr>
              <w:pStyle w:val="TAH"/>
            </w:pPr>
            <w:r w:rsidRPr="00E77E04">
              <w:t>&lt;Key Issue #2&gt;</w:t>
            </w:r>
          </w:p>
        </w:tc>
        <w:tc>
          <w:tcPr>
            <w:tcW w:w="1579" w:type="dxa"/>
            <w:shd w:val="clear" w:color="auto" w:fill="auto"/>
          </w:tcPr>
          <w:p w14:paraId="5DBFA07A" w14:textId="77777777" w:rsidR="00390639" w:rsidRPr="00B62076" w:rsidRDefault="00390639" w:rsidP="00767727">
            <w:pPr>
              <w:pStyle w:val="TAH"/>
            </w:pPr>
            <w:r w:rsidRPr="00E77E04">
              <w:t>&lt;Key Issue #3&gt;</w:t>
            </w:r>
          </w:p>
        </w:tc>
        <w:tc>
          <w:tcPr>
            <w:tcW w:w="1681" w:type="dxa"/>
            <w:shd w:val="clear" w:color="auto" w:fill="auto"/>
          </w:tcPr>
          <w:p w14:paraId="1B7C4083" w14:textId="77777777" w:rsidR="00390639" w:rsidRPr="00B62076" w:rsidRDefault="00390639" w:rsidP="00767727">
            <w:pPr>
              <w:pStyle w:val="TAH"/>
            </w:pPr>
            <w:r w:rsidRPr="00E77E04">
              <w:t>&lt;Key Issue #4&gt;</w:t>
            </w:r>
          </w:p>
        </w:tc>
      </w:tr>
      <w:tr w:rsidR="00390639" w:rsidRPr="00B62076" w14:paraId="25B36576" w14:textId="77777777" w:rsidTr="00767727">
        <w:tc>
          <w:tcPr>
            <w:tcW w:w="1418" w:type="dxa"/>
            <w:shd w:val="clear" w:color="auto" w:fill="auto"/>
          </w:tcPr>
          <w:p w14:paraId="56C6AA78" w14:textId="2E4A25E4" w:rsidR="00390639" w:rsidRPr="00B62076" w:rsidRDefault="00615D22" w:rsidP="00767727">
            <w:pPr>
              <w:pStyle w:val="TAH"/>
              <w:rPr>
                <w:lang w:eastAsia="zh-CN"/>
              </w:rPr>
            </w:pPr>
            <w:ins w:id="17" w:author="CATT" w:date="2024-03-27T13:44:00Z">
              <w:r>
                <w:rPr>
                  <w:rFonts w:hint="eastAsia"/>
                  <w:lang w:eastAsia="zh-CN"/>
                </w:rPr>
                <w:t>#</w:t>
              </w:r>
            </w:ins>
            <w:ins w:id="18" w:author="CATT" w:date="2024-03-27T13:43:00Z">
              <w:r w:rsidR="003541F7">
                <w:rPr>
                  <w:rFonts w:hint="eastAsia"/>
                  <w:lang w:eastAsia="zh-CN"/>
                </w:rPr>
                <w:t>X</w:t>
              </w:r>
            </w:ins>
          </w:p>
        </w:tc>
        <w:tc>
          <w:tcPr>
            <w:tcW w:w="1559" w:type="dxa"/>
            <w:shd w:val="clear" w:color="auto" w:fill="auto"/>
          </w:tcPr>
          <w:p w14:paraId="1E86A9F1" w14:textId="1D5E80D5" w:rsidR="00390639" w:rsidRPr="00B62076" w:rsidRDefault="00ED16A0" w:rsidP="00767727">
            <w:pPr>
              <w:pStyle w:val="TAC"/>
              <w:rPr>
                <w:lang w:eastAsia="zh-CN"/>
              </w:rPr>
            </w:pPr>
            <w:ins w:id="19" w:author="CATT" w:date="2024-03-28T15:53:00Z">
              <w:r>
                <w:rPr>
                  <w:rFonts w:hint="eastAsia"/>
                  <w:lang w:eastAsia="zh-CN"/>
                </w:rPr>
                <w:t>x</w:t>
              </w:r>
            </w:ins>
          </w:p>
        </w:tc>
        <w:tc>
          <w:tcPr>
            <w:tcW w:w="1559" w:type="dxa"/>
            <w:shd w:val="clear" w:color="auto" w:fill="auto"/>
          </w:tcPr>
          <w:p w14:paraId="2F324F0E" w14:textId="77777777" w:rsidR="00390639" w:rsidRPr="00B62076" w:rsidRDefault="00390639" w:rsidP="00767727">
            <w:pPr>
              <w:pStyle w:val="TAC"/>
            </w:pPr>
          </w:p>
        </w:tc>
        <w:tc>
          <w:tcPr>
            <w:tcW w:w="1579" w:type="dxa"/>
            <w:shd w:val="clear" w:color="auto" w:fill="auto"/>
          </w:tcPr>
          <w:p w14:paraId="380F9105" w14:textId="77777777" w:rsidR="00390639" w:rsidRPr="00B62076" w:rsidRDefault="00390639" w:rsidP="00767727">
            <w:pPr>
              <w:pStyle w:val="TAC"/>
            </w:pPr>
          </w:p>
        </w:tc>
        <w:tc>
          <w:tcPr>
            <w:tcW w:w="1681" w:type="dxa"/>
            <w:shd w:val="clear" w:color="auto" w:fill="auto"/>
          </w:tcPr>
          <w:p w14:paraId="483B4ADA" w14:textId="711CD2E4" w:rsidR="00390639" w:rsidRPr="00B62076" w:rsidRDefault="003541F7" w:rsidP="00767727">
            <w:pPr>
              <w:pStyle w:val="TAC"/>
              <w:rPr>
                <w:lang w:eastAsia="zh-CN"/>
              </w:rPr>
            </w:pPr>
            <w:ins w:id="20" w:author="CATT" w:date="2024-03-27T13:43:00Z">
              <w:r>
                <w:rPr>
                  <w:rFonts w:hint="eastAsia"/>
                  <w:lang w:eastAsia="zh-CN"/>
                </w:rPr>
                <w:t>x</w:t>
              </w:r>
            </w:ins>
          </w:p>
        </w:tc>
      </w:tr>
      <w:tr w:rsidR="00390639" w:rsidRPr="00B62076" w14:paraId="3908A4E2" w14:textId="77777777" w:rsidTr="00767727">
        <w:tc>
          <w:tcPr>
            <w:tcW w:w="1418" w:type="dxa"/>
            <w:shd w:val="clear" w:color="auto" w:fill="auto"/>
          </w:tcPr>
          <w:p w14:paraId="6E4838A8" w14:textId="77777777" w:rsidR="00390639" w:rsidRPr="00B62076" w:rsidRDefault="00390639" w:rsidP="00767727">
            <w:pPr>
              <w:pStyle w:val="TAH"/>
            </w:pPr>
          </w:p>
        </w:tc>
        <w:tc>
          <w:tcPr>
            <w:tcW w:w="1559" w:type="dxa"/>
            <w:shd w:val="clear" w:color="auto" w:fill="auto"/>
          </w:tcPr>
          <w:p w14:paraId="63B2683C" w14:textId="77777777" w:rsidR="00390639" w:rsidRPr="00B62076" w:rsidRDefault="00390639" w:rsidP="00767727">
            <w:pPr>
              <w:pStyle w:val="TAC"/>
            </w:pPr>
          </w:p>
        </w:tc>
        <w:tc>
          <w:tcPr>
            <w:tcW w:w="1559" w:type="dxa"/>
            <w:shd w:val="clear" w:color="auto" w:fill="auto"/>
          </w:tcPr>
          <w:p w14:paraId="4E55B284" w14:textId="77777777" w:rsidR="00390639" w:rsidRPr="00B62076" w:rsidRDefault="00390639" w:rsidP="00767727">
            <w:pPr>
              <w:pStyle w:val="TAC"/>
            </w:pPr>
          </w:p>
        </w:tc>
        <w:tc>
          <w:tcPr>
            <w:tcW w:w="1579" w:type="dxa"/>
            <w:shd w:val="clear" w:color="auto" w:fill="auto"/>
          </w:tcPr>
          <w:p w14:paraId="48AE614C" w14:textId="77777777" w:rsidR="00390639" w:rsidRPr="00B62076" w:rsidRDefault="00390639" w:rsidP="00767727">
            <w:pPr>
              <w:pStyle w:val="TAC"/>
            </w:pPr>
          </w:p>
        </w:tc>
        <w:tc>
          <w:tcPr>
            <w:tcW w:w="1681" w:type="dxa"/>
            <w:shd w:val="clear" w:color="auto" w:fill="auto"/>
          </w:tcPr>
          <w:p w14:paraId="64D7774D" w14:textId="77777777" w:rsidR="00390639" w:rsidRPr="00B62076" w:rsidRDefault="00390639" w:rsidP="00767727">
            <w:pPr>
              <w:pStyle w:val="TAC"/>
            </w:pPr>
          </w:p>
        </w:tc>
      </w:tr>
      <w:tr w:rsidR="00390639" w:rsidRPr="00B62076" w14:paraId="609AC0F6" w14:textId="77777777" w:rsidTr="00767727">
        <w:tc>
          <w:tcPr>
            <w:tcW w:w="1418" w:type="dxa"/>
            <w:shd w:val="clear" w:color="auto" w:fill="auto"/>
          </w:tcPr>
          <w:p w14:paraId="1BAA38C3" w14:textId="77777777" w:rsidR="00390639" w:rsidRPr="00B62076" w:rsidRDefault="00390639" w:rsidP="00767727">
            <w:pPr>
              <w:pStyle w:val="TAH"/>
            </w:pPr>
          </w:p>
        </w:tc>
        <w:tc>
          <w:tcPr>
            <w:tcW w:w="1559" w:type="dxa"/>
            <w:shd w:val="clear" w:color="auto" w:fill="auto"/>
          </w:tcPr>
          <w:p w14:paraId="6C504F54" w14:textId="77777777" w:rsidR="00390639" w:rsidRPr="00B62076" w:rsidRDefault="00390639" w:rsidP="00767727">
            <w:pPr>
              <w:pStyle w:val="TAC"/>
            </w:pPr>
          </w:p>
        </w:tc>
        <w:tc>
          <w:tcPr>
            <w:tcW w:w="1559" w:type="dxa"/>
            <w:shd w:val="clear" w:color="auto" w:fill="auto"/>
          </w:tcPr>
          <w:p w14:paraId="60003616" w14:textId="77777777" w:rsidR="00390639" w:rsidRPr="00B62076" w:rsidRDefault="00390639" w:rsidP="00767727">
            <w:pPr>
              <w:pStyle w:val="TAC"/>
            </w:pPr>
          </w:p>
        </w:tc>
        <w:tc>
          <w:tcPr>
            <w:tcW w:w="1579" w:type="dxa"/>
            <w:shd w:val="clear" w:color="auto" w:fill="auto"/>
          </w:tcPr>
          <w:p w14:paraId="0327CB7A" w14:textId="77777777" w:rsidR="00390639" w:rsidRPr="00B62076" w:rsidRDefault="00390639" w:rsidP="00767727">
            <w:pPr>
              <w:pStyle w:val="TAC"/>
            </w:pPr>
          </w:p>
        </w:tc>
        <w:tc>
          <w:tcPr>
            <w:tcW w:w="1681" w:type="dxa"/>
            <w:shd w:val="clear" w:color="auto" w:fill="auto"/>
          </w:tcPr>
          <w:p w14:paraId="28B5C6DC" w14:textId="77777777" w:rsidR="00390639" w:rsidRPr="00B62076" w:rsidRDefault="00390639" w:rsidP="00767727">
            <w:pPr>
              <w:pStyle w:val="TAC"/>
            </w:pPr>
          </w:p>
        </w:tc>
      </w:tr>
      <w:tr w:rsidR="00390639" w:rsidRPr="00B62076" w14:paraId="5EFB7109" w14:textId="77777777" w:rsidTr="00767727">
        <w:tc>
          <w:tcPr>
            <w:tcW w:w="1418" w:type="dxa"/>
            <w:shd w:val="clear" w:color="auto" w:fill="auto"/>
          </w:tcPr>
          <w:p w14:paraId="2BE98272" w14:textId="77777777" w:rsidR="00390639" w:rsidRPr="00B62076" w:rsidRDefault="00390639" w:rsidP="00767727">
            <w:pPr>
              <w:pStyle w:val="TAH"/>
            </w:pPr>
          </w:p>
        </w:tc>
        <w:tc>
          <w:tcPr>
            <w:tcW w:w="1559" w:type="dxa"/>
            <w:shd w:val="clear" w:color="auto" w:fill="auto"/>
          </w:tcPr>
          <w:p w14:paraId="383E2A87" w14:textId="77777777" w:rsidR="00390639" w:rsidRPr="00B62076" w:rsidRDefault="00390639" w:rsidP="00767727">
            <w:pPr>
              <w:pStyle w:val="TAC"/>
            </w:pPr>
          </w:p>
        </w:tc>
        <w:tc>
          <w:tcPr>
            <w:tcW w:w="1559" w:type="dxa"/>
            <w:shd w:val="clear" w:color="auto" w:fill="auto"/>
          </w:tcPr>
          <w:p w14:paraId="43F25216" w14:textId="77777777" w:rsidR="00390639" w:rsidRPr="00B62076" w:rsidRDefault="00390639" w:rsidP="00767727">
            <w:pPr>
              <w:pStyle w:val="TAC"/>
            </w:pPr>
          </w:p>
        </w:tc>
        <w:tc>
          <w:tcPr>
            <w:tcW w:w="1579" w:type="dxa"/>
            <w:shd w:val="clear" w:color="auto" w:fill="auto"/>
          </w:tcPr>
          <w:p w14:paraId="4243F60D" w14:textId="77777777" w:rsidR="00390639" w:rsidRPr="00B62076" w:rsidRDefault="00390639" w:rsidP="00767727">
            <w:pPr>
              <w:pStyle w:val="TAC"/>
            </w:pPr>
          </w:p>
        </w:tc>
        <w:tc>
          <w:tcPr>
            <w:tcW w:w="1681" w:type="dxa"/>
            <w:shd w:val="clear" w:color="auto" w:fill="auto"/>
          </w:tcPr>
          <w:p w14:paraId="44432551" w14:textId="77777777" w:rsidR="00390639" w:rsidRPr="00B62076" w:rsidRDefault="00390639" w:rsidP="00767727">
            <w:pPr>
              <w:pStyle w:val="TAC"/>
            </w:pPr>
          </w:p>
        </w:tc>
      </w:tr>
      <w:tr w:rsidR="00390639" w:rsidRPr="00B62076" w14:paraId="05E47303" w14:textId="77777777" w:rsidTr="00767727">
        <w:tc>
          <w:tcPr>
            <w:tcW w:w="1418" w:type="dxa"/>
            <w:shd w:val="clear" w:color="auto" w:fill="auto"/>
          </w:tcPr>
          <w:p w14:paraId="6F2C5396" w14:textId="77777777" w:rsidR="00390639" w:rsidRPr="00B62076" w:rsidRDefault="00390639" w:rsidP="00767727">
            <w:pPr>
              <w:pStyle w:val="TAH"/>
            </w:pPr>
          </w:p>
        </w:tc>
        <w:tc>
          <w:tcPr>
            <w:tcW w:w="1559" w:type="dxa"/>
            <w:shd w:val="clear" w:color="auto" w:fill="auto"/>
          </w:tcPr>
          <w:p w14:paraId="128FA239" w14:textId="77777777" w:rsidR="00390639" w:rsidRPr="00B62076" w:rsidRDefault="00390639" w:rsidP="00767727">
            <w:pPr>
              <w:pStyle w:val="TAC"/>
            </w:pPr>
          </w:p>
        </w:tc>
        <w:tc>
          <w:tcPr>
            <w:tcW w:w="1559" w:type="dxa"/>
            <w:shd w:val="clear" w:color="auto" w:fill="auto"/>
          </w:tcPr>
          <w:p w14:paraId="2B4F1A95" w14:textId="77777777" w:rsidR="00390639" w:rsidRPr="00B62076" w:rsidRDefault="00390639" w:rsidP="00767727">
            <w:pPr>
              <w:pStyle w:val="TAC"/>
            </w:pPr>
          </w:p>
        </w:tc>
        <w:tc>
          <w:tcPr>
            <w:tcW w:w="1579" w:type="dxa"/>
            <w:shd w:val="clear" w:color="auto" w:fill="auto"/>
          </w:tcPr>
          <w:p w14:paraId="14BB909C" w14:textId="77777777" w:rsidR="00390639" w:rsidRPr="00B62076" w:rsidRDefault="00390639" w:rsidP="00767727">
            <w:pPr>
              <w:pStyle w:val="TAC"/>
            </w:pPr>
          </w:p>
        </w:tc>
        <w:tc>
          <w:tcPr>
            <w:tcW w:w="1681" w:type="dxa"/>
            <w:shd w:val="clear" w:color="auto" w:fill="auto"/>
          </w:tcPr>
          <w:p w14:paraId="7AA77946" w14:textId="77777777" w:rsidR="00390639" w:rsidRPr="00B62076" w:rsidRDefault="00390639" w:rsidP="00767727">
            <w:pPr>
              <w:pStyle w:val="TAC"/>
            </w:pPr>
          </w:p>
        </w:tc>
      </w:tr>
    </w:tbl>
    <w:p w14:paraId="281CE1E1" w14:textId="77777777" w:rsidR="00390639" w:rsidRDefault="00390639" w:rsidP="00390639">
      <w:pPr>
        <w:rPr>
          <w:noProof/>
        </w:rPr>
      </w:pPr>
    </w:p>
    <w:p w14:paraId="5FC60158" w14:textId="77777777" w:rsidR="00E73A7F" w:rsidRDefault="00E73A7F" w:rsidP="00390639">
      <w:pPr>
        <w:rPr>
          <w:noProof/>
        </w:rPr>
      </w:pPr>
    </w:p>
    <w:p w14:paraId="7577D356" w14:textId="77777777" w:rsidR="00E73A7F" w:rsidRDefault="00E73A7F" w:rsidP="00390639">
      <w:pPr>
        <w:rPr>
          <w:noProof/>
        </w:rPr>
      </w:pPr>
    </w:p>
    <w:p w14:paraId="692FF34D" w14:textId="77777777" w:rsidR="00E73A7F" w:rsidRDefault="00E73A7F" w:rsidP="00390639">
      <w:pPr>
        <w:rPr>
          <w:noProof/>
        </w:rPr>
      </w:pPr>
    </w:p>
    <w:p w14:paraId="5E813FCE" w14:textId="77777777" w:rsidR="00E73A7F" w:rsidRDefault="00E73A7F" w:rsidP="00390639">
      <w:pPr>
        <w:rPr>
          <w:noProof/>
        </w:rPr>
      </w:pPr>
    </w:p>
    <w:p w14:paraId="1C6F12CF" w14:textId="77777777" w:rsidR="00E73A7F" w:rsidRDefault="00E73A7F" w:rsidP="00390639">
      <w:pPr>
        <w:rPr>
          <w:noProof/>
        </w:rPr>
      </w:pPr>
    </w:p>
    <w:p w14:paraId="3A19AA09" w14:textId="77777777" w:rsidR="00E73A7F" w:rsidRDefault="00E73A7F" w:rsidP="00390639">
      <w:pPr>
        <w:rPr>
          <w:noProof/>
        </w:rPr>
      </w:pPr>
    </w:p>
    <w:p w14:paraId="713A876D" w14:textId="77777777" w:rsidR="00E73A7F" w:rsidRDefault="00E73A7F" w:rsidP="00390639">
      <w:pPr>
        <w:rPr>
          <w:noProof/>
        </w:rPr>
      </w:pPr>
    </w:p>
    <w:p w14:paraId="77123985"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363F03C" w14:textId="2488BCF0" w:rsidR="00565E25" w:rsidRPr="00B62076" w:rsidRDefault="00565E25" w:rsidP="00565E25">
      <w:pPr>
        <w:pStyle w:val="2"/>
      </w:pPr>
      <w:bookmarkStart w:id="21" w:name="_Toc93305721"/>
      <w:bookmarkStart w:id="22" w:name="_Toc152046441"/>
      <w:r w:rsidRPr="00B62076">
        <w:lastRenderedPageBreak/>
        <w:t>6.</w:t>
      </w:r>
      <w:r w:rsidR="00390639">
        <w:t>X</w:t>
      </w:r>
      <w:r w:rsidRPr="00B62076">
        <w:tab/>
        <w:t>Solution #</w:t>
      </w:r>
      <w:r w:rsidR="00390639">
        <w:t>X</w:t>
      </w:r>
      <w:r w:rsidRPr="00B62076">
        <w:t xml:space="preserve">: </w:t>
      </w:r>
      <w:bookmarkEnd w:id="21"/>
      <w:bookmarkEnd w:id="22"/>
      <w:r w:rsidR="000E7F34" w:rsidRPr="000E7F34">
        <w:t xml:space="preserve">Identification and Policy Control for </w:t>
      </w:r>
      <w:r w:rsidR="00C33244">
        <w:rPr>
          <w:rFonts w:hint="eastAsia"/>
          <w:lang w:eastAsia="zh-CN"/>
        </w:rPr>
        <w:t xml:space="preserve">Human User or </w:t>
      </w:r>
      <w:r w:rsidR="000E7F34" w:rsidRPr="000E7F34">
        <w:t>non-3GPP Devices Connecting behind a UE or 5G-RG</w:t>
      </w:r>
    </w:p>
    <w:p w14:paraId="4EB4ABC5" w14:textId="101B9564" w:rsidR="00565E25" w:rsidRPr="00B62076" w:rsidRDefault="00565E25" w:rsidP="00565E25">
      <w:pPr>
        <w:pStyle w:val="3"/>
        <w:rPr>
          <w:lang w:eastAsia="ko-KR"/>
        </w:rPr>
      </w:pPr>
      <w:bookmarkStart w:id="23" w:name="_Toc16839383"/>
      <w:bookmarkStart w:id="24" w:name="_Toc23236015"/>
      <w:bookmarkStart w:id="25" w:name="_Toc93305722"/>
      <w:bookmarkStart w:id="26" w:name="_Toc152046442"/>
      <w:r w:rsidRPr="00B62076">
        <w:rPr>
          <w:lang w:eastAsia="ko-KR"/>
        </w:rPr>
        <w:t>6.X.1</w:t>
      </w:r>
      <w:r w:rsidRPr="00B62076">
        <w:rPr>
          <w:lang w:eastAsia="ko-KR"/>
        </w:rPr>
        <w:tab/>
      </w:r>
      <w:bookmarkEnd w:id="23"/>
      <w:bookmarkEnd w:id="24"/>
      <w:bookmarkEnd w:id="25"/>
      <w:bookmarkEnd w:id="26"/>
      <w:r w:rsidR="00A27B3A" w:rsidRPr="00A27B3A">
        <w:rPr>
          <w:lang w:eastAsia="ko-KR"/>
        </w:rPr>
        <w:t>Key Issue mapping</w:t>
      </w:r>
    </w:p>
    <w:p w14:paraId="03E0B3B6" w14:textId="433023C7" w:rsidR="00390639" w:rsidRPr="00AE4E73" w:rsidRDefault="000E7F34" w:rsidP="00390639">
      <w:bookmarkStart w:id="27" w:name="_Toc16839384"/>
      <w:bookmarkStart w:id="28" w:name="_Toc23236016"/>
      <w:bookmarkStart w:id="29" w:name="_Toc93305723"/>
      <w:r>
        <w:rPr>
          <w:rFonts w:hint="eastAsia"/>
          <w:lang w:eastAsia="zh-CN"/>
        </w:rPr>
        <w:t xml:space="preserve">This solution addresses </w:t>
      </w:r>
      <w:r w:rsidR="005D41C7">
        <w:rPr>
          <w:rFonts w:hint="eastAsia"/>
          <w:lang w:eastAsia="zh-CN"/>
        </w:rPr>
        <w:t xml:space="preserve">Key Issue#1 and </w:t>
      </w:r>
      <w:r>
        <w:rPr>
          <w:rFonts w:hint="eastAsia"/>
          <w:lang w:eastAsia="zh-CN"/>
        </w:rPr>
        <w:t>Key Issue#4</w:t>
      </w:r>
      <w:r w:rsidR="00390639" w:rsidRPr="00AE4E73">
        <w:t>.</w:t>
      </w:r>
    </w:p>
    <w:p w14:paraId="13F4B519" w14:textId="0D3ED407" w:rsidR="00565E25" w:rsidRPr="00B62076" w:rsidRDefault="00565E25" w:rsidP="00565E25">
      <w:pPr>
        <w:pStyle w:val="3"/>
        <w:rPr>
          <w:lang w:eastAsia="ko-KR"/>
        </w:rPr>
      </w:pPr>
      <w:bookmarkStart w:id="30" w:name="_Toc152046443"/>
      <w:r w:rsidRPr="00B62076">
        <w:rPr>
          <w:lang w:eastAsia="ko-KR"/>
        </w:rPr>
        <w:t>6.X.2</w:t>
      </w:r>
      <w:r w:rsidRPr="00B62076">
        <w:rPr>
          <w:lang w:eastAsia="ko-KR"/>
        </w:rPr>
        <w:tab/>
        <w:t>Description</w:t>
      </w:r>
      <w:bookmarkEnd w:id="27"/>
      <w:bookmarkEnd w:id="28"/>
      <w:bookmarkEnd w:id="29"/>
      <w:bookmarkEnd w:id="30"/>
    </w:p>
    <w:p w14:paraId="775CD709" w14:textId="3735FC07" w:rsidR="00A42067" w:rsidRDefault="00457E08" w:rsidP="00BD0C37">
      <w:pPr>
        <w:rPr>
          <w:lang w:eastAsia="zh-CN"/>
        </w:rPr>
      </w:pPr>
      <w:bookmarkStart w:id="31" w:name="_Toc16839385"/>
      <w:bookmarkStart w:id="32" w:name="_Toc23236017"/>
      <w:bookmarkStart w:id="33" w:name="_Toc93305724"/>
      <w:r>
        <w:rPr>
          <w:lang w:eastAsia="zh-CN"/>
        </w:rPr>
        <w:t>I</w:t>
      </w:r>
      <w:r>
        <w:rPr>
          <w:rFonts w:hint="eastAsia"/>
          <w:lang w:eastAsia="zh-CN"/>
        </w:rPr>
        <w:t xml:space="preserve">n this solution, it is assumed a </w:t>
      </w:r>
      <w:r w:rsidR="00D272E6">
        <w:rPr>
          <w:rFonts w:hint="eastAsia"/>
          <w:lang w:eastAsia="zh-CN"/>
        </w:rPr>
        <w:t>User Profile of the human user</w:t>
      </w:r>
      <w:r w:rsidR="00C8644B">
        <w:rPr>
          <w:rFonts w:hint="eastAsia"/>
          <w:lang w:eastAsia="zh-CN"/>
        </w:rPr>
        <w:t xml:space="preserve"> (for Key Issue#1)</w:t>
      </w:r>
      <w:r w:rsidR="00D272E6">
        <w:rPr>
          <w:rFonts w:hint="eastAsia"/>
          <w:lang w:eastAsia="zh-CN"/>
        </w:rPr>
        <w:t xml:space="preserve"> or a </w:t>
      </w:r>
      <w:r>
        <w:rPr>
          <w:rFonts w:hint="eastAsia"/>
          <w:lang w:eastAsia="zh-CN"/>
        </w:rPr>
        <w:t>Device Profile of the non-3GPP device</w:t>
      </w:r>
      <w:r w:rsidR="00C8644B">
        <w:rPr>
          <w:rFonts w:hint="eastAsia"/>
          <w:lang w:eastAsia="zh-CN"/>
        </w:rPr>
        <w:t xml:space="preserve"> (for Key Issue#4)</w:t>
      </w:r>
      <w:r>
        <w:rPr>
          <w:rFonts w:hint="eastAsia"/>
          <w:lang w:eastAsia="zh-CN"/>
        </w:rPr>
        <w:t xml:space="preserve"> is used for identification and policy </w:t>
      </w:r>
      <w:r>
        <w:rPr>
          <w:lang w:eastAsia="zh-CN"/>
        </w:rPr>
        <w:t>control</w:t>
      </w:r>
      <w:r>
        <w:rPr>
          <w:rFonts w:hint="eastAsia"/>
          <w:lang w:eastAsia="zh-CN"/>
        </w:rPr>
        <w:t xml:space="preserve"> for</w:t>
      </w:r>
      <w:r w:rsidR="00D272E6">
        <w:rPr>
          <w:rFonts w:hint="eastAsia"/>
          <w:lang w:eastAsia="zh-CN"/>
        </w:rPr>
        <w:t xml:space="preserve"> </w:t>
      </w:r>
      <w:r w:rsidR="008E3996">
        <w:rPr>
          <w:rFonts w:hint="eastAsia"/>
          <w:lang w:eastAsia="zh-CN"/>
        </w:rPr>
        <w:t xml:space="preserve">a </w:t>
      </w:r>
      <w:r w:rsidR="00D272E6">
        <w:rPr>
          <w:rFonts w:hint="eastAsia"/>
          <w:lang w:eastAsia="zh-CN"/>
        </w:rPr>
        <w:t>human user using a UE or</w:t>
      </w:r>
      <w:r>
        <w:rPr>
          <w:rFonts w:hint="eastAsia"/>
          <w:lang w:eastAsia="zh-CN"/>
        </w:rPr>
        <w:t xml:space="preserve"> </w:t>
      </w:r>
      <w:r w:rsidR="008E3996">
        <w:rPr>
          <w:rFonts w:hint="eastAsia"/>
          <w:lang w:eastAsia="zh-CN"/>
        </w:rPr>
        <w:t xml:space="preserve">a </w:t>
      </w:r>
      <w:r>
        <w:rPr>
          <w:lang w:eastAsia="zh-CN"/>
        </w:rPr>
        <w:t xml:space="preserve">non-3GPP </w:t>
      </w:r>
      <w:r>
        <w:rPr>
          <w:rFonts w:hint="eastAsia"/>
          <w:lang w:eastAsia="zh-CN"/>
        </w:rPr>
        <w:t>d</w:t>
      </w:r>
      <w:r>
        <w:rPr>
          <w:lang w:eastAsia="zh-CN"/>
        </w:rPr>
        <w:t xml:space="preserve">evices </w:t>
      </w:r>
      <w:r>
        <w:rPr>
          <w:rFonts w:hint="eastAsia"/>
          <w:lang w:eastAsia="zh-CN"/>
        </w:rPr>
        <w:t>c</w:t>
      </w:r>
      <w:r w:rsidRPr="00457E08">
        <w:rPr>
          <w:lang w:eastAsia="zh-CN"/>
        </w:rPr>
        <w:t>onnecting behind a UE or 5G-RG</w:t>
      </w:r>
      <w:r>
        <w:rPr>
          <w:rFonts w:hint="eastAsia"/>
          <w:lang w:eastAsia="zh-CN"/>
        </w:rPr>
        <w:t>.</w:t>
      </w:r>
    </w:p>
    <w:p w14:paraId="47E8D961" w14:textId="364F3DB2" w:rsidR="001202C3" w:rsidRDefault="00457E08" w:rsidP="00BD0C37">
      <w:pPr>
        <w:rPr>
          <w:lang w:eastAsia="zh-CN"/>
        </w:rPr>
      </w:pPr>
      <w:r>
        <w:rPr>
          <w:lang w:eastAsia="zh-CN"/>
        </w:rPr>
        <w:t>T</w:t>
      </w:r>
      <w:r>
        <w:rPr>
          <w:rFonts w:hint="eastAsia"/>
          <w:lang w:eastAsia="zh-CN"/>
        </w:rPr>
        <w:t xml:space="preserve">he </w:t>
      </w:r>
      <w:r w:rsidR="00D272E6">
        <w:rPr>
          <w:rFonts w:hint="eastAsia"/>
          <w:lang w:eastAsia="zh-CN"/>
        </w:rPr>
        <w:t>User/</w:t>
      </w:r>
      <w:r>
        <w:rPr>
          <w:rFonts w:hint="eastAsia"/>
          <w:lang w:eastAsia="zh-CN"/>
        </w:rPr>
        <w:t>Device Profile contains the following information:</w:t>
      </w:r>
    </w:p>
    <w:p w14:paraId="4490EB25" w14:textId="4F8F93B7" w:rsidR="00457E08" w:rsidRPr="00241569" w:rsidRDefault="00457E08" w:rsidP="00457E08">
      <w:pPr>
        <w:pStyle w:val="B2"/>
        <w:rPr>
          <w:lang w:eastAsia="zh-CN"/>
        </w:rPr>
      </w:pPr>
      <w:r w:rsidRPr="00241569">
        <w:rPr>
          <w:rFonts w:hint="eastAsia"/>
          <w:lang w:eastAsia="ko-KR"/>
        </w:rPr>
        <w:t>-</w:t>
      </w:r>
      <w:r w:rsidRPr="00241569">
        <w:rPr>
          <w:lang w:eastAsia="ko-KR"/>
        </w:rPr>
        <w:tab/>
      </w:r>
      <w:r w:rsidR="005907F8">
        <w:rPr>
          <w:rFonts w:hint="eastAsia"/>
          <w:lang w:eastAsia="zh-CN"/>
        </w:rPr>
        <w:t xml:space="preserve">User identifier or </w:t>
      </w:r>
      <w:r w:rsidR="00DB6A84">
        <w:rPr>
          <w:rFonts w:hint="eastAsia"/>
          <w:lang w:eastAsia="zh-CN"/>
        </w:rPr>
        <w:t>non-3GPP Device identifier</w:t>
      </w:r>
      <w:r w:rsidR="00DF0CCA">
        <w:rPr>
          <w:rFonts w:hint="eastAsia"/>
          <w:lang w:eastAsia="zh-CN"/>
        </w:rPr>
        <w:t>.</w:t>
      </w:r>
    </w:p>
    <w:p w14:paraId="0699D478" w14:textId="77777777" w:rsidR="00457E08" w:rsidRDefault="00457E08" w:rsidP="00457E08">
      <w:pPr>
        <w:pStyle w:val="B2"/>
        <w:rPr>
          <w:lang w:eastAsia="zh-CN"/>
        </w:rPr>
      </w:pPr>
      <w:r w:rsidRPr="00241569">
        <w:rPr>
          <w:rFonts w:hint="eastAsia"/>
          <w:lang w:eastAsia="ko-KR"/>
        </w:rPr>
        <w:t>-</w:t>
      </w:r>
      <w:r w:rsidRPr="00241569">
        <w:rPr>
          <w:lang w:eastAsia="ko-KR"/>
        </w:rPr>
        <w:tab/>
        <w:t>Specific service settings and parameters.</w:t>
      </w:r>
    </w:p>
    <w:p w14:paraId="5222A4DA" w14:textId="1EB0378A" w:rsidR="00DF0CCA" w:rsidRPr="00241569" w:rsidRDefault="00DF0CCA" w:rsidP="00457E08">
      <w:pPr>
        <w:pStyle w:val="B2"/>
        <w:rPr>
          <w:lang w:eastAsia="zh-CN"/>
        </w:rPr>
      </w:pPr>
      <w:r>
        <w:rPr>
          <w:rFonts w:hint="eastAsia"/>
          <w:lang w:eastAsia="zh-CN"/>
        </w:rPr>
        <w:t>-</w:t>
      </w:r>
      <w:r>
        <w:rPr>
          <w:rFonts w:hint="eastAsia"/>
          <w:lang w:eastAsia="zh-CN"/>
        </w:rPr>
        <w:tab/>
      </w:r>
      <w:r>
        <w:rPr>
          <w:rFonts w:eastAsia="DengXian" w:hint="eastAsia"/>
          <w:lang w:eastAsia="zh-CN"/>
        </w:rPr>
        <w:t>C</w:t>
      </w:r>
      <w:r>
        <w:rPr>
          <w:rFonts w:eastAsia="DengXian"/>
          <w:lang w:eastAsia="ko-KR"/>
        </w:rPr>
        <w:t xml:space="preserve">redentials for authentication of the User </w:t>
      </w:r>
      <w:r>
        <w:rPr>
          <w:rFonts w:eastAsia="DengXian" w:hint="eastAsia"/>
          <w:lang w:eastAsia="zh-CN"/>
        </w:rPr>
        <w:t>i</w:t>
      </w:r>
      <w:r>
        <w:rPr>
          <w:rFonts w:eastAsia="DengXian"/>
          <w:lang w:eastAsia="ko-KR"/>
        </w:rPr>
        <w:t>dentifier</w:t>
      </w:r>
      <w:r>
        <w:rPr>
          <w:rFonts w:eastAsia="DengXian" w:hint="eastAsia"/>
          <w:lang w:eastAsia="zh-CN"/>
        </w:rPr>
        <w:t xml:space="preserve"> or non-3GPP Device identifier</w:t>
      </w:r>
      <w:r>
        <w:rPr>
          <w:rFonts w:eastAsia="DengXian"/>
          <w:lang w:eastAsia="ko-KR"/>
        </w:rPr>
        <w:t>.</w:t>
      </w:r>
    </w:p>
    <w:p w14:paraId="21968911" w14:textId="36A6F10A" w:rsidR="00457E08" w:rsidRPr="00457E08" w:rsidRDefault="004A2811" w:rsidP="00BD0C37">
      <w:pPr>
        <w:rPr>
          <w:lang w:eastAsia="zh-CN"/>
        </w:rPr>
      </w:pPr>
      <w:r>
        <w:rPr>
          <w:lang w:eastAsia="zh-CN"/>
        </w:rPr>
        <w:t>T</w:t>
      </w:r>
      <w:r>
        <w:rPr>
          <w:rFonts w:hint="eastAsia"/>
          <w:lang w:eastAsia="zh-CN"/>
        </w:rPr>
        <w:t xml:space="preserve">he </w:t>
      </w:r>
      <w:r w:rsidR="00EE16CF">
        <w:rPr>
          <w:rFonts w:hint="eastAsia"/>
          <w:lang w:eastAsia="zh-CN"/>
        </w:rPr>
        <w:t>User/</w:t>
      </w:r>
      <w:r>
        <w:rPr>
          <w:rFonts w:hint="eastAsia"/>
          <w:lang w:eastAsia="zh-CN"/>
        </w:rPr>
        <w:t>Device Profile and the linked UE/5G-RG subscription identifier may be provisioned to UDR by AF via NEF or be provisioned via OAM.</w:t>
      </w:r>
    </w:p>
    <w:p w14:paraId="741BC604" w14:textId="46FBB2C8" w:rsidR="00AF0436" w:rsidRDefault="00EE16CF" w:rsidP="00BD0C37">
      <w:pPr>
        <w:rPr>
          <w:lang w:eastAsia="zh-CN"/>
        </w:rPr>
      </w:pPr>
      <w:r>
        <w:rPr>
          <w:rFonts w:hint="eastAsia"/>
          <w:lang w:eastAsia="zh-CN"/>
        </w:rPr>
        <w:t xml:space="preserve">This solution provides a unified procedure for </w:t>
      </w:r>
      <w:r w:rsidR="00AF0436">
        <w:rPr>
          <w:rFonts w:eastAsia="宋体"/>
          <w:lang w:eastAsia="en-US"/>
        </w:rPr>
        <w:t>identification and policy</w:t>
      </w:r>
      <w:r w:rsidR="00AF0436">
        <w:rPr>
          <w:rFonts w:eastAsia="宋体" w:hint="eastAsia"/>
          <w:lang w:eastAsia="zh-CN"/>
        </w:rPr>
        <w:t xml:space="preserve"> control</w:t>
      </w:r>
      <w:r w:rsidR="00AF0436">
        <w:rPr>
          <w:rFonts w:eastAsia="宋体"/>
          <w:lang w:eastAsia="en-US"/>
        </w:rPr>
        <w:t xml:space="preserve"> for</w:t>
      </w:r>
      <w:r w:rsidR="00AF0436">
        <w:rPr>
          <w:rFonts w:eastAsia="宋体" w:hint="eastAsia"/>
          <w:lang w:eastAsia="zh-CN"/>
        </w:rPr>
        <w:t xml:space="preserve"> Human user or</w:t>
      </w:r>
      <w:r w:rsidR="00AF0436">
        <w:rPr>
          <w:rFonts w:eastAsia="宋体"/>
          <w:lang w:eastAsia="en-US"/>
        </w:rPr>
        <w:t xml:space="preserve"> non-3GPP </w:t>
      </w:r>
      <w:r w:rsidR="00AF0436">
        <w:rPr>
          <w:rFonts w:eastAsia="宋体" w:hint="eastAsia"/>
          <w:lang w:eastAsia="zh-CN"/>
        </w:rPr>
        <w:t>d</w:t>
      </w:r>
      <w:r w:rsidR="00AF0436">
        <w:rPr>
          <w:rFonts w:eastAsia="宋体"/>
          <w:lang w:eastAsia="en-US"/>
        </w:rPr>
        <w:t>evice</w:t>
      </w:r>
      <w:r w:rsidR="00AF0436">
        <w:rPr>
          <w:rFonts w:eastAsia="宋体" w:hint="eastAsia"/>
          <w:lang w:eastAsia="zh-CN"/>
        </w:rPr>
        <w:t>.</w:t>
      </w:r>
    </w:p>
    <w:p w14:paraId="7DE5553E" w14:textId="7D8B3D1B" w:rsidR="001202C3" w:rsidRDefault="00216146" w:rsidP="00BD0C37">
      <w:pPr>
        <w:rPr>
          <w:lang w:eastAsia="zh-CN"/>
        </w:rPr>
      </w:pPr>
      <w:r>
        <w:rPr>
          <w:lang w:eastAsia="zh-CN"/>
        </w:rPr>
        <w:t>T</w:t>
      </w:r>
      <w:r>
        <w:rPr>
          <w:rFonts w:hint="eastAsia"/>
          <w:lang w:eastAsia="zh-CN"/>
        </w:rPr>
        <w:t xml:space="preserve">he UE/5G-RG performs Registration procedure and PDU Session Establishment procedure as defined in TS 23.502 [5]. </w:t>
      </w:r>
      <w:r w:rsidR="00767727">
        <w:rPr>
          <w:lang w:eastAsia="zh-CN"/>
        </w:rPr>
        <w:t>W</w:t>
      </w:r>
      <w:r w:rsidR="00767727">
        <w:rPr>
          <w:rFonts w:hint="eastAsia"/>
          <w:lang w:eastAsia="zh-CN"/>
        </w:rPr>
        <w:t xml:space="preserve">hen </w:t>
      </w:r>
      <w:r w:rsidR="005C19A1">
        <w:rPr>
          <w:rFonts w:hint="eastAsia"/>
          <w:lang w:eastAsia="zh-CN"/>
        </w:rPr>
        <w:t>a human user used the UE or a</w:t>
      </w:r>
      <w:r w:rsidR="00767727">
        <w:rPr>
          <w:rFonts w:hint="eastAsia"/>
          <w:lang w:eastAsia="zh-CN"/>
        </w:rPr>
        <w:t xml:space="preserve"> non-3GPP device</w:t>
      </w:r>
      <w:r w:rsidR="00A41C6D">
        <w:rPr>
          <w:rFonts w:hint="eastAsia"/>
          <w:lang w:eastAsia="zh-CN"/>
        </w:rPr>
        <w:t xml:space="preserve"> is</w:t>
      </w:r>
      <w:r w:rsidR="00767727">
        <w:rPr>
          <w:rFonts w:hint="eastAsia"/>
          <w:lang w:eastAsia="zh-CN"/>
        </w:rPr>
        <w:t xml:space="preserve"> connected to UE/5G-RG, </w:t>
      </w:r>
      <w:r w:rsidR="00AA2484">
        <w:rPr>
          <w:rFonts w:hint="eastAsia"/>
          <w:lang w:eastAsia="zh-CN"/>
        </w:rPr>
        <w:t>the UE/5G-RG provides the</w:t>
      </w:r>
      <w:r w:rsidR="00661034">
        <w:rPr>
          <w:rFonts w:hint="eastAsia"/>
          <w:lang w:eastAsia="zh-CN"/>
        </w:rPr>
        <w:t xml:space="preserve"> User identifier</w:t>
      </w:r>
      <w:r w:rsidR="00AA2484">
        <w:rPr>
          <w:rFonts w:hint="eastAsia"/>
          <w:lang w:eastAsia="zh-CN"/>
        </w:rPr>
        <w:t xml:space="preserve"> </w:t>
      </w:r>
      <w:r w:rsidR="00661034">
        <w:rPr>
          <w:rFonts w:hint="eastAsia"/>
          <w:lang w:eastAsia="zh-CN"/>
        </w:rPr>
        <w:t>or the</w:t>
      </w:r>
      <w:r w:rsidR="00AA2484">
        <w:rPr>
          <w:rFonts w:hint="eastAsia"/>
          <w:lang w:eastAsia="zh-CN"/>
        </w:rPr>
        <w:t xml:space="preserve"> non-3GPP Device identifier</w:t>
      </w:r>
      <w:r w:rsidR="005A6288">
        <w:rPr>
          <w:rFonts w:hint="eastAsia"/>
          <w:lang w:eastAsia="zh-CN"/>
        </w:rPr>
        <w:t xml:space="preserve"> to the AF</w:t>
      </w:r>
      <w:r w:rsidR="00AA2484">
        <w:rPr>
          <w:rFonts w:hint="eastAsia"/>
          <w:lang w:eastAsia="zh-CN"/>
        </w:rPr>
        <w:t xml:space="preserve"> via application layer signalling</w:t>
      </w:r>
      <w:r w:rsidR="00A41C6D">
        <w:rPr>
          <w:rFonts w:hint="eastAsia"/>
          <w:lang w:eastAsia="zh-CN"/>
        </w:rPr>
        <w:t>. T</w:t>
      </w:r>
      <w:r w:rsidR="00A41C6D">
        <w:rPr>
          <w:lang w:eastAsia="zh-CN"/>
        </w:rPr>
        <w:t>h</w:t>
      </w:r>
      <w:r w:rsidR="00A41C6D">
        <w:rPr>
          <w:rFonts w:hint="eastAsia"/>
          <w:lang w:eastAsia="zh-CN"/>
        </w:rPr>
        <w:t xml:space="preserve">e </w:t>
      </w:r>
      <w:r w:rsidR="00AA2484">
        <w:rPr>
          <w:rFonts w:hint="eastAsia"/>
          <w:lang w:eastAsia="zh-CN"/>
        </w:rPr>
        <w:t>AF requests the PCF to perform policy control for the</w:t>
      </w:r>
      <w:r w:rsidR="00661034">
        <w:rPr>
          <w:rFonts w:hint="eastAsia"/>
          <w:lang w:eastAsia="zh-CN"/>
        </w:rPr>
        <w:t xml:space="preserve"> human user or the</w:t>
      </w:r>
      <w:r w:rsidR="00AA2484">
        <w:rPr>
          <w:rFonts w:hint="eastAsia"/>
          <w:lang w:eastAsia="zh-CN"/>
        </w:rPr>
        <w:t xml:space="preserve"> non-3GPP device based on the </w:t>
      </w:r>
      <w:r w:rsidR="00661034">
        <w:rPr>
          <w:rFonts w:hint="eastAsia"/>
          <w:lang w:eastAsia="zh-CN"/>
        </w:rPr>
        <w:t>User/</w:t>
      </w:r>
      <w:r w:rsidR="00AA2484">
        <w:rPr>
          <w:rFonts w:hint="eastAsia"/>
          <w:lang w:eastAsia="zh-CN"/>
        </w:rPr>
        <w:t>Device Profile</w:t>
      </w:r>
      <w:r w:rsidR="00661034">
        <w:rPr>
          <w:rFonts w:hint="eastAsia"/>
          <w:lang w:eastAsia="zh-CN"/>
        </w:rPr>
        <w:t xml:space="preserve"> retrieved</w:t>
      </w:r>
      <w:r w:rsidR="00AA2484">
        <w:rPr>
          <w:rFonts w:hint="eastAsia"/>
          <w:lang w:eastAsia="zh-CN"/>
        </w:rPr>
        <w:t xml:space="preserve"> from UDR. </w:t>
      </w:r>
      <w:r w:rsidR="00AA2484">
        <w:rPr>
          <w:lang w:eastAsia="zh-CN"/>
        </w:rPr>
        <w:t>T</w:t>
      </w:r>
      <w:r w:rsidR="00AA2484">
        <w:rPr>
          <w:rFonts w:hint="eastAsia"/>
          <w:lang w:eastAsia="zh-CN"/>
        </w:rPr>
        <w:t xml:space="preserve">he PCF may update the PCC rule based on the specific service settings and parameters and provide the updated PCC rule to the SMF which initiates PDU Session Modification procedure to provide </w:t>
      </w:r>
      <w:r w:rsidR="00B2209B">
        <w:rPr>
          <w:rFonts w:hint="eastAsia"/>
          <w:lang w:eastAsia="zh-CN"/>
        </w:rPr>
        <w:t>specific QoS for the</w:t>
      </w:r>
      <w:r w:rsidR="00661034">
        <w:rPr>
          <w:rFonts w:hint="eastAsia"/>
          <w:lang w:eastAsia="zh-CN"/>
        </w:rPr>
        <w:t xml:space="preserve"> human user or the</w:t>
      </w:r>
      <w:r w:rsidR="00B2209B">
        <w:rPr>
          <w:rFonts w:hint="eastAsia"/>
          <w:lang w:eastAsia="zh-CN"/>
        </w:rPr>
        <w:t xml:space="preserve"> non-3GPP device.</w:t>
      </w:r>
      <w:r w:rsidR="00661034">
        <w:rPr>
          <w:rFonts w:hint="eastAsia"/>
          <w:lang w:eastAsia="zh-CN"/>
        </w:rPr>
        <w:t xml:space="preserve"> The </w:t>
      </w:r>
      <w:r w:rsidR="00661034">
        <w:rPr>
          <w:lang w:eastAsia="zh-CN"/>
        </w:rPr>
        <w:t>authentication</w:t>
      </w:r>
      <w:r w:rsidR="00661034">
        <w:rPr>
          <w:rFonts w:hint="eastAsia"/>
          <w:lang w:eastAsia="zh-CN"/>
        </w:rPr>
        <w:t xml:space="preserve"> procedure may be performed for the User identifier or non-3GPP Device identifier if associated credentials are contained in the User/Device Profile.</w:t>
      </w:r>
    </w:p>
    <w:p w14:paraId="15C2BB67" w14:textId="77777777" w:rsidR="001202C3" w:rsidRPr="00A41C6D" w:rsidRDefault="001202C3" w:rsidP="00BD0C37">
      <w:pPr>
        <w:rPr>
          <w:lang w:eastAsia="zh-CN"/>
        </w:rPr>
      </w:pPr>
    </w:p>
    <w:p w14:paraId="6F1520EC" w14:textId="77777777" w:rsidR="00565E25" w:rsidRPr="00B62076" w:rsidRDefault="00565E25" w:rsidP="00565E25">
      <w:pPr>
        <w:pStyle w:val="3"/>
      </w:pPr>
      <w:bookmarkStart w:id="34" w:name="_Toc152046444"/>
      <w:r w:rsidRPr="00B62076">
        <w:lastRenderedPageBreak/>
        <w:t>6.X.3</w:t>
      </w:r>
      <w:r w:rsidRPr="00B62076">
        <w:tab/>
        <w:t>Procedures</w:t>
      </w:r>
      <w:bookmarkEnd w:id="31"/>
      <w:bookmarkEnd w:id="32"/>
      <w:bookmarkEnd w:id="33"/>
      <w:bookmarkEnd w:id="34"/>
    </w:p>
    <w:p w14:paraId="56EC92C8" w14:textId="0C0665CF" w:rsidR="00565E25" w:rsidRDefault="000A2B3B" w:rsidP="008D6077">
      <w:pPr>
        <w:pStyle w:val="4"/>
        <w:rPr>
          <w:lang w:eastAsia="zh-CN"/>
        </w:rPr>
      </w:pPr>
      <w:bookmarkStart w:id="35" w:name="_Toc16839386"/>
      <w:bookmarkStart w:id="36" w:name="_Toc23236018"/>
      <w:bookmarkStart w:id="37" w:name="_Toc93305725"/>
      <w:r w:rsidRPr="00B62076">
        <w:t>6.X.3</w:t>
      </w:r>
      <w:r>
        <w:t>.1</w:t>
      </w:r>
      <w:r w:rsidRPr="00B62076">
        <w:tab/>
      </w:r>
      <w:r w:rsidR="00E30A5B" w:rsidRPr="00E30A5B">
        <w:rPr>
          <w:lang w:eastAsia="zh-CN"/>
        </w:rPr>
        <w:t>Procedure for identification and policy</w:t>
      </w:r>
      <w:r w:rsidR="00EE16CF">
        <w:rPr>
          <w:rFonts w:hint="eastAsia"/>
          <w:lang w:eastAsia="zh-CN"/>
        </w:rPr>
        <w:t xml:space="preserve"> control</w:t>
      </w:r>
      <w:r w:rsidR="00E30A5B" w:rsidRPr="00E30A5B">
        <w:rPr>
          <w:lang w:eastAsia="zh-CN"/>
        </w:rPr>
        <w:t xml:space="preserve"> for</w:t>
      </w:r>
      <w:r w:rsidR="00656182">
        <w:rPr>
          <w:rFonts w:hint="eastAsia"/>
          <w:lang w:eastAsia="zh-CN"/>
        </w:rPr>
        <w:t xml:space="preserve"> human user or</w:t>
      </w:r>
      <w:r w:rsidR="00E30A5B" w:rsidRPr="00E30A5B">
        <w:rPr>
          <w:lang w:eastAsia="zh-CN"/>
        </w:rPr>
        <w:t xml:space="preserve"> non-3</w:t>
      </w:r>
      <w:r w:rsidR="00E30A5B">
        <w:rPr>
          <w:lang w:eastAsia="zh-CN"/>
        </w:rPr>
        <w:t xml:space="preserve">GPP </w:t>
      </w:r>
      <w:r w:rsidR="00E30A5B">
        <w:rPr>
          <w:rFonts w:hint="eastAsia"/>
          <w:lang w:eastAsia="zh-CN"/>
        </w:rPr>
        <w:t>d</w:t>
      </w:r>
      <w:r w:rsidR="00656182">
        <w:rPr>
          <w:lang w:eastAsia="zh-CN"/>
        </w:rPr>
        <w:t>evice</w:t>
      </w:r>
    </w:p>
    <w:p w14:paraId="273B2433" w14:textId="4630398E" w:rsidR="00A9726D" w:rsidRDefault="00DD5ABB" w:rsidP="00E30A5B">
      <w:pPr>
        <w:keepNext/>
        <w:jc w:val="center"/>
      </w:pPr>
      <w:r>
        <w:object w:dxaOrig="12531" w:dyaOrig="7837" w14:anchorId="30295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01.5pt" o:ole="">
            <v:imagedata r:id="rId14" o:title=""/>
          </v:shape>
          <o:OLEObject Type="Embed" ProgID="Visio.Drawing.11" ShapeID="_x0000_i1025" DrawAspect="Content" ObjectID="_1773842208" r:id="rId15"/>
        </w:object>
      </w:r>
    </w:p>
    <w:p w14:paraId="0ECE42CB" w14:textId="5B6145C0" w:rsidR="00A9726D" w:rsidRPr="000A51CC" w:rsidRDefault="00A9726D" w:rsidP="00A9726D">
      <w:pPr>
        <w:pStyle w:val="TF"/>
        <w:rPr>
          <w:rFonts w:eastAsia="宋体"/>
          <w:lang w:eastAsia="zh-CN"/>
        </w:rPr>
      </w:pPr>
      <w:r w:rsidRPr="000A51CC">
        <w:rPr>
          <w:rFonts w:eastAsia="宋体"/>
          <w:lang w:eastAsia="en-US"/>
        </w:rPr>
        <w:t>Figure 6.X.</w:t>
      </w:r>
      <w:r>
        <w:rPr>
          <w:rFonts w:eastAsia="宋体"/>
          <w:lang w:eastAsia="en-US"/>
        </w:rPr>
        <w:t>3</w:t>
      </w:r>
      <w:r w:rsidRPr="000A51CC">
        <w:rPr>
          <w:rFonts w:eastAsia="宋体"/>
          <w:lang w:eastAsia="en-US"/>
        </w:rPr>
        <w:t xml:space="preserve">-1: </w:t>
      </w:r>
      <w:r>
        <w:rPr>
          <w:rFonts w:eastAsia="宋体"/>
          <w:lang w:eastAsia="en-US"/>
        </w:rPr>
        <w:t>Procedure for identification and policy</w:t>
      </w:r>
      <w:r w:rsidR="00EE16CF">
        <w:rPr>
          <w:rFonts w:eastAsia="宋体" w:hint="eastAsia"/>
          <w:lang w:eastAsia="zh-CN"/>
        </w:rPr>
        <w:t xml:space="preserve"> control</w:t>
      </w:r>
      <w:r w:rsidR="00656182">
        <w:rPr>
          <w:rFonts w:eastAsia="宋体"/>
          <w:lang w:eastAsia="en-US"/>
        </w:rPr>
        <w:t xml:space="preserve"> for</w:t>
      </w:r>
      <w:r w:rsidR="00656182">
        <w:rPr>
          <w:rFonts w:eastAsia="宋体" w:hint="eastAsia"/>
          <w:lang w:eastAsia="zh-CN"/>
        </w:rPr>
        <w:t xml:space="preserve"> human user or</w:t>
      </w:r>
      <w:r w:rsidR="00656182">
        <w:rPr>
          <w:rFonts w:eastAsia="宋体"/>
          <w:lang w:eastAsia="en-US"/>
        </w:rPr>
        <w:t xml:space="preserve"> non-3GPP </w:t>
      </w:r>
      <w:r w:rsidR="00656182">
        <w:rPr>
          <w:rFonts w:eastAsia="宋体" w:hint="eastAsia"/>
          <w:lang w:eastAsia="zh-CN"/>
        </w:rPr>
        <w:t>d</w:t>
      </w:r>
      <w:r w:rsidR="00656182">
        <w:rPr>
          <w:rFonts w:eastAsia="宋体"/>
          <w:lang w:eastAsia="en-US"/>
        </w:rPr>
        <w:t>evice</w:t>
      </w:r>
    </w:p>
    <w:p w14:paraId="72E16D66" w14:textId="093D8144" w:rsidR="00E65103" w:rsidRDefault="009A341F" w:rsidP="00D13E61">
      <w:pPr>
        <w:pStyle w:val="B1"/>
        <w:rPr>
          <w:lang w:eastAsia="zh-CN"/>
        </w:rPr>
      </w:pPr>
      <w:r>
        <w:rPr>
          <w:lang w:eastAsia="zh-CN"/>
        </w:rPr>
        <w:t>1.</w:t>
      </w:r>
      <w:r>
        <w:rPr>
          <w:lang w:eastAsia="zh-CN"/>
        </w:rPr>
        <w:tab/>
      </w:r>
      <w:r w:rsidR="004F6568" w:rsidRPr="004F6568">
        <w:rPr>
          <w:lang w:eastAsia="zh-CN"/>
        </w:rPr>
        <w:t xml:space="preserve">The </w:t>
      </w:r>
      <w:r w:rsidR="00575470">
        <w:rPr>
          <w:rFonts w:hint="eastAsia"/>
          <w:lang w:eastAsia="zh-CN"/>
        </w:rPr>
        <w:t>User/</w:t>
      </w:r>
      <w:r w:rsidR="004F6568" w:rsidRPr="004F6568">
        <w:rPr>
          <w:lang w:eastAsia="zh-CN"/>
        </w:rPr>
        <w:t xml:space="preserve">Device Profile and the linked UE/5G-RG subscription identifier </w:t>
      </w:r>
      <w:r w:rsidR="004F6568">
        <w:rPr>
          <w:lang w:eastAsia="zh-CN"/>
        </w:rPr>
        <w:t>are</w:t>
      </w:r>
      <w:r w:rsidR="004F6568" w:rsidRPr="004F6568">
        <w:rPr>
          <w:lang w:eastAsia="zh-CN"/>
        </w:rPr>
        <w:t xml:space="preserve"> provisioned to UDR by AF via NEF or are provisioned via OAM.</w:t>
      </w:r>
    </w:p>
    <w:p w14:paraId="15BB68B3" w14:textId="1F38D25F" w:rsidR="001B41BD" w:rsidRDefault="001B41BD" w:rsidP="00D13E61">
      <w:pPr>
        <w:pStyle w:val="B1"/>
        <w:rPr>
          <w:lang w:eastAsia="zh-CN"/>
        </w:rPr>
      </w:pPr>
      <w:r>
        <w:rPr>
          <w:lang w:eastAsia="zh-CN"/>
        </w:rPr>
        <w:t>2.</w:t>
      </w:r>
      <w:r>
        <w:rPr>
          <w:lang w:eastAsia="zh-CN"/>
        </w:rPr>
        <w:tab/>
      </w:r>
      <w:r w:rsidR="004F6568">
        <w:rPr>
          <w:lang w:eastAsia="zh-CN"/>
        </w:rPr>
        <w:t>T</w:t>
      </w:r>
      <w:r w:rsidR="004F6568">
        <w:rPr>
          <w:rFonts w:hint="eastAsia"/>
          <w:lang w:eastAsia="zh-CN"/>
        </w:rPr>
        <w:t>he UE/5G-RG performs Registration procedure as defined in TS 23.502 [5].</w:t>
      </w:r>
    </w:p>
    <w:p w14:paraId="0C57C7F7" w14:textId="4B7B1014" w:rsidR="00BA7FE5" w:rsidRDefault="004F6568" w:rsidP="00D13E61">
      <w:pPr>
        <w:pStyle w:val="B1"/>
        <w:rPr>
          <w:lang w:eastAsia="zh-CN"/>
        </w:rPr>
      </w:pPr>
      <w:r>
        <w:rPr>
          <w:rFonts w:hint="eastAsia"/>
          <w:lang w:eastAsia="zh-CN"/>
        </w:rPr>
        <w:t>3</w:t>
      </w:r>
      <w:r w:rsidR="00BA7FE5">
        <w:rPr>
          <w:lang w:eastAsia="zh-CN"/>
        </w:rPr>
        <w:t>.</w:t>
      </w:r>
      <w:r w:rsidR="00BA7FE5">
        <w:rPr>
          <w:lang w:eastAsia="zh-CN"/>
        </w:rPr>
        <w:tab/>
      </w:r>
      <w:r w:rsidRPr="004F6568">
        <w:rPr>
          <w:lang w:eastAsia="zh-CN"/>
        </w:rPr>
        <w:t xml:space="preserve">The UE/5G-RG performs </w:t>
      </w:r>
      <w:r>
        <w:rPr>
          <w:rFonts w:hint="eastAsia"/>
          <w:lang w:eastAsia="zh-CN"/>
        </w:rPr>
        <w:t>PDU Session Establishment</w:t>
      </w:r>
      <w:r w:rsidRPr="004F6568">
        <w:rPr>
          <w:lang w:eastAsia="zh-CN"/>
        </w:rPr>
        <w:t xml:space="preserve"> procedure as defined in TS 23.502 [5].</w:t>
      </w:r>
    </w:p>
    <w:p w14:paraId="438E9260" w14:textId="7177F117" w:rsidR="00FC452C" w:rsidRDefault="00DA56DB" w:rsidP="00D13E61">
      <w:pPr>
        <w:pStyle w:val="B1"/>
        <w:rPr>
          <w:lang w:eastAsia="zh-CN"/>
        </w:rPr>
      </w:pPr>
      <w:r>
        <w:rPr>
          <w:rFonts w:hint="eastAsia"/>
          <w:lang w:eastAsia="zh-CN"/>
        </w:rPr>
        <w:t>4</w:t>
      </w:r>
      <w:r w:rsidR="004E2163">
        <w:rPr>
          <w:lang w:eastAsia="zh-CN"/>
        </w:rPr>
        <w:t>.</w:t>
      </w:r>
      <w:r w:rsidR="004E2163">
        <w:rPr>
          <w:lang w:eastAsia="zh-CN"/>
        </w:rPr>
        <w:tab/>
      </w:r>
      <w:r w:rsidR="00FC452C">
        <w:rPr>
          <w:rFonts w:hint="eastAsia"/>
          <w:lang w:eastAsia="zh-CN"/>
        </w:rPr>
        <w:t>A human user used the UE or a</w:t>
      </w:r>
      <w:r w:rsidR="00C2151B" w:rsidRPr="00C2151B">
        <w:rPr>
          <w:lang w:eastAsia="zh-CN"/>
        </w:rPr>
        <w:t xml:space="preserve"> non-3GPP device is connected to UE/5G-RG</w:t>
      </w:r>
      <w:r w:rsidR="00C2151B">
        <w:rPr>
          <w:rFonts w:hint="eastAsia"/>
          <w:lang w:eastAsia="zh-CN"/>
        </w:rPr>
        <w:t xml:space="preserve"> and the UE/5G-RG </w:t>
      </w:r>
      <w:r w:rsidR="005A6288">
        <w:rPr>
          <w:rFonts w:hint="eastAsia"/>
          <w:lang w:eastAsia="zh-CN"/>
        </w:rPr>
        <w:t xml:space="preserve">learns about the </w:t>
      </w:r>
      <w:r w:rsidR="00234B53">
        <w:rPr>
          <w:rFonts w:hint="eastAsia"/>
          <w:lang w:eastAsia="zh-CN"/>
        </w:rPr>
        <w:t xml:space="preserve">User identifier or the </w:t>
      </w:r>
      <w:r w:rsidR="005A6288">
        <w:rPr>
          <w:rFonts w:hint="eastAsia"/>
          <w:lang w:eastAsia="zh-CN"/>
        </w:rPr>
        <w:t>non-3GPP Device identifier</w:t>
      </w:r>
      <w:r w:rsidR="00E11377">
        <w:rPr>
          <w:lang w:eastAsia="zh-CN"/>
        </w:rPr>
        <w:t>.</w:t>
      </w:r>
    </w:p>
    <w:p w14:paraId="703B58D9" w14:textId="2168E230" w:rsidR="00FC452C" w:rsidRPr="00FC452C" w:rsidRDefault="00FC452C" w:rsidP="00FC452C">
      <w:pPr>
        <w:pStyle w:val="NO"/>
        <w:rPr>
          <w:lang w:eastAsia="zh-CN"/>
        </w:rPr>
      </w:pPr>
      <w:r w:rsidRPr="00241569">
        <w:rPr>
          <w:rFonts w:hint="eastAsia"/>
          <w:lang w:eastAsia="ko-KR"/>
        </w:rPr>
        <w:t>NOTE:</w:t>
      </w:r>
      <w:r w:rsidRPr="00241569">
        <w:rPr>
          <w:lang w:eastAsia="ko-KR"/>
        </w:rPr>
        <w:tab/>
      </w:r>
      <w:r>
        <w:rPr>
          <w:rFonts w:hint="eastAsia"/>
          <w:lang w:eastAsia="zh-CN"/>
        </w:rPr>
        <w:t>How UE/5G-RG learns about the</w:t>
      </w:r>
      <w:r w:rsidR="00234B53">
        <w:rPr>
          <w:rFonts w:hint="eastAsia"/>
          <w:lang w:eastAsia="zh-CN"/>
        </w:rPr>
        <w:t xml:space="preserve"> User identifier or the</w:t>
      </w:r>
      <w:r>
        <w:rPr>
          <w:rFonts w:hint="eastAsia"/>
          <w:lang w:eastAsia="zh-CN"/>
        </w:rPr>
        <w:t xml:space="preserve"> non-3GPP Device </w:t>
      </w:r>
      <w:r>
        <w:rPr>
          <w:lang w:eastAsia="zh-CN"/>
        </w:rPr>
        <w:t>identifier</w:t>
      </w:r>
      <w:r>
        <w:rPr>
          <w:rFonts w:hint="eastAsia"/>
          <w:lang w:eastAsia="zh-CN"/>
        </w:rPr>
        <w:t xml:space="preserve"> is out of 3GPP scope</w:t>
      </w:r>
      <w:r w:rsidRPr="00241569">
        <w:t>.</w:t>
      </w:r>
    </w:p>
    <w:p w14:paraId="572B2681" w14:textId="0F8DE791" w:rsidR="004E2163" w:rsidRDefault="00FC452C" w:rsidP="00D13E61">
      <w:pPr>
        <w:pStyle w:val="B1"/>
        <w:rPr>
          <w:lang w:eastAsia="zh-CN"/>
        </w:rPr>
      </w:pPr>
      <w:r>
        <w:rPr>
          <w:rFonts w:hint="eastAsia"/>
          <w:lang w:eastAsia="zh-CN"/>
        </w:rPr>
        <w:t>5.</w:t>
      </w:r>
      <w:r>
        <w:rPr>
          <w:rFonts w:hint="eastAsia"/>
          <w:lang w:eastAsia="zh-CN"/>
        </w:rPr>
        <w:tab/>
      </w:r>
      <w:r w:rsidR="005A6288">
        <w:rPr>
          <w:rFonts w:hint="eastAsia"/>
          <w:lang w:eastAsia="zh-CN"/>
        </w:rPr>
        <w:t xml:space="preserve">The UE/5G-RG </w:t>
      </w:r>
      <w:r w:rsidR="00E4090E">
        <w:rPr>
          <w:rFonts w:hint="eastAsia"/>
          <w:lang w:eastAsia="zh-CN"/>
        </w:rPr>
        <w:t xml:space="preserve">provides the </w:t>
      </w:r>
      <w:r w:rsidR="00736E6C">
        <w:rPr>
          <w:rFonts w:hint="eastAsia"/>
          <w:lang w:eastAsia="zh-CN"/>
        </w:rPr>
        <w:t xml:space="preserve">User </w:t>
      </w:r>
      <w:r w:rsidR="00736E6C">
        <w:rPr>
          <w:lang w:eastAsia="zh-CN"/>
        </w:rPr>
        <w:t>identifier</w:t>
      </w:r>
      <w:r w:rsidR="00736E6C">
        <w:rPr>
          <w:rFonts w:hint="eastAsia"/>
          <w:lang w:eastAsia="zh-CN"/>
        </w:rPr>
        <w:t xml:space="preserve"> or the</w:t>
      </w:r>
      <w:r w:rsidR="00E4090E">
        <w:rPr>
          <w:rFonts w:hint="eastAsia"/>
          <w:lang w:eastAsia="zh-CN"/>
        </w:rPr>
        <w:t xml:space="preserve"> non-3GPP Device identifier to the AF via application layer signalling.</w:t>
      </w:r>
    </w:p>
    <w:p w14:paraId="3EF98695" w14:textId="41B08D07" w:rsidR="006A443B" w:rsidRDefault="00736E6C" w:rsidP="005210D3">
      <w:pPr>
        <w:pStyle w:val="B1"/>
        <w:rPr>
          <w:lang w:eastAsia="zh-CN"/>
        </w:rPr>
      </w:pPr>
      <w:r>
        <w:rPr>
          <w:rFonts w:hint="eastAsia"/>
          <w:lang w:eastAsia="zh-CN"/>
        </w:rPr>
        <w:t>6</w:t>
      </w:r>
      <w:r w:rsidR="00E11377">
        <w:rPr>
          <w:lang w:eastAsia="zh-CN"/>
        </w:rPr>
        <w:t>.</w:t>
      </w:r>
      <w:r w:rsidR="00E11377">
        <w:rPr>
          <w:lang w:eastAsia="zh-CN"/>
        </w:rPr>
        <w:tab/>
        <w:t xml:space="preserve">The </w:t>
      </w:r>
      <w:r w:rsidR="001062E2">
        <w:rPr>
          <w:rFonts w:hint="eastAsia"/>
          <w:lang w:eastAsia="zh-CN"/>
        </w:rPr>
        <w:t xml:space="preserve">AF provides the UE/5G-RG subscription </w:t>
      </w:r>
      <w:r w:rsidR="001062E2">
        <w:rPr>
          <w:lang w:eastAsia="zh-CN"/>
        </w:rPr>
        <w:t>identifier</w:t>
      </w:r>
      <w:r w:rsidR="001062E2">
        <w:rPr>
          <w:rFonts w:hint="eastAsia"/>
          <w:lang w:eastAsia="zh-CN"/>
        </w:rPr>
        <w:t xml:space="preserve"> (e.g. GPSI or SUPI) and the</w:t>
      </w:r>
      <w:r>
        <w:rPr>
          <w:rFonts w:hint="eastAsia"/>
          <w:lang w:eastAsia="zh-CN"/>
        </w:rPr>
        <w:t xml:space="preserve"> User </w:t>
      </w:r>
      <w:r>
        <w:rPr>
          <w:lang w:eastAsia="zh-CN"/>
        </w:rPr>
        <w:t>identifier</w:t>
      </w:r>
      <w:r>
        <w:rPr>
          <w:rFonts w:hint="eastAsia"/>
          <w:lang w:eastAsia="zh-CN"/>
        </w:rPr>
        <w:t>/</w:t>
      </w:r>
      <w:r w:rsidR="001062E2">
        <w:rPr>
          <w:rFonts w:hint="eastAsia"/>
          <w:lang w:eastAsia="zh-CN"/>
        </w:rPr>
        <w:t xml:space="preserve"> non-3GPP Device identifier by invoking </w:t>
      </w:r>
      <w:r w:rsidR="001062E2" w:rsidRPr="00140E21">
        <w:rPr>
          <w:lang w:eastAsia="zh-CN"/>
        </w:rPr>
        <w:t>Npcf_PolicyAuthorization_Create Request</w:t>
      </w:r>
      <w:r w:rsidR="00791023">
        <w:rPr>
          <w:lang w:eastAsia="zh-CN"/>
        </w:rPr>
        <w:t>.</w:t>
      </w:r>
      <w:r w:rsidR="001062E2">
        <w:rPr>
          <w:rFonts w:hint="eastAsia"/>
          <w:lang w:eastAsia="zh-CN"/>
        </w:rPr>
        <w:t xml:space="preserve"> The PCF responds the request with </w:t>
      </w:r>
      <w:r w:rsidR="001062E2" w:rsidRPr="00140E21">
        <w:rPr>
          <w:lang w:eastAsia="zh-CN"/>
        </w:rPr>
        <w:t>Npcf_Po</w:t>
      </w:r>
      <w:r w:rsidR="001062E2">
        <w:rPr>
          <w:lang w:eastAsia="zh-CN"/>
        </w:rPr>
        <w:t>licyAuthorization_Create Re</w:t>
      </w:r>
      <w:r w:rsidR="001062E2">
        <w:rPr>
          <w:rFonts w:hint="eastAsia"/>
          <w:lang w:eastAsia="zh-CN"/>
        </w:rPr>
        <w:t>sponse.</w:t>
      </w:r>
    </w:p>
    <w:p w14:paraId="1EF3A643" w14:textId="1951737E" w:rsidR="001062E2" w:rsidRDefault="00736E6C" w:rsidP="005210D3">
      <w:pPr>
        <w:pStyle w:val="B1"/>
        <w:rPr>
          <w:lang w:eastAsia="zh-CN"/>
        </w:rPr>
      </w:pPr>
      <w:r>
        <w:rPr>
          <w:rFonts w:hint="eastAsia"/>
          <w:lang w:eastAsia="zh-CN"/>
        </w:rPr>
        <w:t>7</w:t>
      </w:r>
      <w:r w:rsidR="001062E2">
        <w:rPr>
          <w:rFonts w:hint="eastAsia"/>
          <w:lang w:eastAsia="zh-CN"/>
        </w:rPr>
        <w:t>.</w:t>
      </w:r>
      <w:r w:rsidR="001062E2">
        <w:rPr>
          <w:rFonts w:hint="eastAsia"/>
          <w:lang w:eastAsia="zh-CN"/>
        </w:rPr>
        <w:tab/>
      </w:r>
      <w:r w:rsidR="00084404" w:rsidRPr="00084404">
        <w:rPr>
          <w:lang w:eastAsia="zh-CN"/>
        </w:rPr>
        <w:t xml:space="preserve">The PCF retrieves </w:t>
      </w:r>
      <w:r>
        <w:rPr>
          <w:rFonts w:hint="eastAsia"/>
          <w:lang w:eastAsia="zh-CN"/>
        </w:rPr>
        <w:t>User/Device Profile</w:t>
      </w:r>
      <w:r w:rsidR="00084404" w:rsidRPr="00084404">
        <w:rPr>
          <w:lang w:eastAsia="zh-CN"/>
        </w:rPr>
        <w:t xml:space="preserve"> of the</w:t>
      </w:r>
      <w:r>
        <w:rPr>
          <w:rFonts w:hint="eastAsia"/>
          <w:lang w:eastAsia="zh-CN"/>
        </w:rPr>
        <w:t xml:space="preserve"> human user/</w:t>
      </w:r>
      <w:r w:rsidR="00860DE6">
        <w:rPr>
          <w:rFonts w:hint="eastAsia"/>
          <w:lang w:eastAsia="zh-CN"/>
        </w:rPr>
        <w:t>non-3GPP d</w:t>
      </w:r>
      <w:r w:rsidR="00084404" w:rsidRPr="00084404">
        <w:rPr>
          <w:lang w:eastAsia="zh-CN"/>
        </w:rPr>
        <w:t>evice Identifier by using the SUPI of the UE</w:t>
      </w:r>
      <w:r w:rsidR="000846E2">
        <w:rPr>
          <w:rFonts w:hint="eastAsia"/>
          <w:lang w:eastAsia="zh-CN"/>
        </w:rPr>
        <w:t>/5G-RG</w:t>
      </w:r>
      <w:r w:rsidR="00084404" w:rsidRPr="00084404">
        <w:rPr>
          <w:lang w:eastAsia="zh-CN"/>
        </w:rPr>
        <w:t xml:space="preserve"> and the </w:t>
      </w:r>
      <w:r w:rsidR="000846E2">
        <w:rPr>
          <w:rFonts w:hint="eastAsia"/>
          <w:lang w:eastAsia="zh-CN"/>
        </w:rPr>
        <w:t xml:space="preserve">User </w:t>
      </w:r>
      <w:r w:rsidR="000846E2">
        <w:rPr>
          <w:lang w:eastAsia="zh-CN"/>
        </w:rPr>
        <w:t>identifier</w:t>
      </w:r>
      <w:r w:rsidR="000846E2">
        <w:rPr>
          <w:rFonts w:hint="eastAsia"/>
          <w:lang w:eastAsia="zh-CN"/>
        </w:rPr>
        <w:t>/</w:t>
      </w:r>
      <w:r w:rsidR="00860DE6">
        <w:rPr>
          <w:rFonts w:hint="eastAsia"/>
          <w:lang w:eastAsia="zh-CN"/>
        </w:rPr>
        <w:t xml:space="preserve">non-3GPP </w:t>
      </w:r>
      <w:r w:rsidR="00860DE6">
        <w:rPr>
          <w:lang w:eastAsia="zh-CN"/>
        </w:rPr>
        <w:t xml:space="preserve">Device </w:t>
      </w:r>
      <w:r w:rsidR="00860DE6">
        <w:rPr>
          <w:rFonts w:hint="eastAsia"/>
          <w:lang w:eastAsia="zh-CN"/>
        </w:rPr>
        <w:t>i</w:t>
      </w:r>
      <w:r w:rsidR="00084404" w:rsidRPr="00084404">
        <w:rPr>
          <w:lang w:eastAsia="zh-CN"/>
        </w:rPr>
        <w:t>dentifier from the UDR.</w:t>
      </w:r>
    </w:p>
    <w:p w14:paraId="7528844C" w14:textId="438DEC53" w:rsidR="00084404" w:rsidRDefault="00F23D04" w:rsidP="005210D3">
      <w:pPr>
        <w:pStyle w:val="B1"/>
        <w:rPr>
          <w:lang w:eastAsia="zh-CN"/>
        </w:rPr>
      </w:pPr>
      <w:r>
        <w:rPr>
          <w:rFonts w:hint="eastAsia"/>
          <w:lang w:eastAsia="zh-CN"/>
        </w:rPr>
        <w:t>8</w:t>
      </w:r>
      <w:r w:rsidR="00860DE6">
        <w:rPr>
          <w:rFonts w:hint="eastAsia"/>
          <w:lang w:eastAsia="zh-CN"/>
        </w:rPr>
        <w:t>.</w:t>
      </w:r>
      <w:r w:rsidR="00860DE6">
        <w:rPr>
          <w:rFonts w:hint="eastAsia"/>
          <w:lang w:eastAsia="zh-CN"/>
        </w:rPr>
        <w:tab/>
      </w:r>
      <w:r w:rsidR="002C3A2C" w:rsidRPr="002C3A2C">
        <w:rPr>
          <w:lang w:eastAsia="zh-CN"/>
        </w:rPr>
        <w:t>The PCF makes a policy decision. The PCF may</w:t>
      </w:r>
      <w:r w:rsidR="002C3A2C">
        <w:rPr>
          <w:rFonts w:hint="eastAsia"/>
          <w:lang w:eastAsia="zh-CN"/>
        </w:rPr>
        <w:t xml:space="preserve"> update the PCC rule based on</w:t>
      </w:r>
      <w:r w:rsidRPr="00F23D04">
        <w:rPr>
          <w:lang w:eastAsia="ko-KR"/>
        </w:rPr>
        <w:t xml:space="preserve"> </w:t>
      </w:r>
      <w:r w:rsidRPr="00241569">
        <w:rPr>
          <w:lang w:eastAsia="ko-KR"/>
        </w:rPr>
        <w:t>Specific service settings and parameters</w:t>
      </w:r>
      <w:r>
        <w:rPr>
          <w:rFonts w:hint="eastAsia"/>
          <w:lang w:eastAsia="zh-CN"/>
        </w:rPr>
        <w:t xml:space="preserve"> contained in</w:t>
      </w:r>
      <w:r w:rsidR="002C3A2C">
        <w:rPr>
          <w:rFonts w:hint="eastAsia"/>
          <w:lang w:eastAsia="zh-CN"/>
        </w:rPr>
        <w:t xml:space="preserve"> the </w:t>
      </w:r>
      <w:r>
        <w:rPr>
          <w:rFonts w:hint="eastAsia"/>
          <w:lang w:eastAsia="zh-CN"/>
        </w:rPr>
        <w:t>User/</w:t>
      </w:r>
      <w:r w:rsidR="002C3A2C">
        <w:rPr>
          <w:rFonts w:hint="eastAsia"/>
          <w:lang w:eastAsia="zh-CN"/>
        </w:rPr>
        <w:t>Device Profile and</w:t>
      </w:r>
      <w:r w:rsidR="002C3A2C" w:rsidRPr="002C3A2C">
        <w:rPr>
          <w:lang w:eastAsia="zh-CN"/>
        </w:rPr>
        <w:t xml:space="preserve"> determine that </w:t>
      </w:r>
      <w:r w:rsidR="002C3A2C">
        <w:rPr>
          <w:rFonts w:hint="eastAsia"/>
          <w:lang w:eastAsia="zh-CN"/>
        </w:rPr>
        <w:t xml:space="preserve">the </w:t>
      </w:r>
      <w:r w:rsidR="002C3A2C" w:rsidRPr="002C3A2C">
        <w:rPr>
          <w:lang w:eastAsia="zh-CN"/>
        </w:rPr>
        <w:t>updated policy information need</w:t>
      </w:r>
      <w:r w:rsidR="002C3A2C">
        <w:rPr>
          <w:rFonts w:hint="eastAsia"/>
          <w:lang w:eastAsia="zh-CN"/>
        </w:rPr>
        <w:t>s</w:t>
      </w:r>
      <w:r w:rsidR="002C3A2C" w:rsidRPr="002C3A2C">
        <w:rPr>
          <w:lang w:eastAsia="zh-CN"/>
        </w:rPr>
        <w:t xml:space="preserve"> to be sent to the SMF.</w:t>
      </w:r>
    </w:p>
    <w:p w14:paraId="5E1FD0E1" w14:textId="18DA3ED9" w:rsidR="00051716" w:rsidRDefault="00F23D04" w:rsidP="00AB0F2B">
      <w:pPr>
        <w:pStyle w:val="B1"/>
        <w:rPr>
          <w:lang w:eastAsia="zh-CN"/>
        </w:rPr>
      </w:pPr>
      <w:r>
        <w:rPr>
          <w:rFonts w:hint="eastAsia"/>
          <w:lang w:eastAsia="zh-CN"/>
        </w:rPr>
        <w:t>9</w:t>
      </w:r>
      <w:r w:rsidR="002C3A2C">
        <w:rPr>
          <w:rFonts w:hint="eastAsia"/>
          <w:lang w:eastAsia="zh-CN"/>
        </w:rPr>
        <w:t>.</w:t>
      </w:r>
      <w:r w:rsidR="002C3A2C">
        <w:rPr>
          <w:rFonts w:hint="eastAsia"/>
          <w:lang w:eastAsia="zh-CN"/>
        </w:rPr>
        <w:tab/>
      </w:r>
      <w:r w:rsidR="00D2433A">
        <w:rPr>
          <w:rFonts w:hint="eastAsia"/>
          <w:lang w:eastAsia="zh-CN"/>
        </w:rPr>
        <w:t xml:space="preserve">The PCF provides to the SMF the </w:t>
      </w:r>
      <w:r w:rsidR="00D2433A">
        <w:rPr>
          <w:lang w:eastAsia="zh-CN"/>
        </w:rPr>
        <w:t xml:space="preserve">updated </w:t>
      </w:r>
      <w:r w:rsidR="00D2433A">
        <w:rPr>
          <w:rFonts w:hint="eastAsia"/>
          <w:lang w:eastAsia="zh-CN"/>
        </w:rPr>
        <w:t>p</w:t>
      </w:r>
      <w:r w:rsidR="00D2433A" w:rsidRPr="00140E21">
        <w:rPr>
          <w:lang w:eastAsia="zh-CN"/>
        </w:rPr>
        <w:t>olicy information for the PDU Session</w:t>
      </w:r>
      <w:r w:rsidR="00051716">
        <w:rPr>
          <w:rFonts w:hint="eastAsia"/>
          <w:lang w:eastAsia="zh-CN"/>
        </w:rPr>
        <w:t>.</w:t>
      </w:r>
    </w:p>
    <w:p w14:paraId="4ED95028" w14:textId="4A8366E3" w:rsidR="006A3E50" w:rsidRDefault="006A3E50" w:rsidP="00AB0F2B">
      <w:pPr>
        <w:pStyle w:val="B1"/>
        <w:rPr>
          <w:lang w:eastAsia="zh-CN"/>
        </w:rPr>
      </w:pPr>
      <w:r>
        <w:rPr>
          <w:rFonts w:hint="eastAsia"/>
          <w:lang w:eastAsia="zh-CN"/>
        </w:rPr>
        <w:t>10.</w:t>
      </w:r>
      <w:r>
        <w:rPr>
          <w:rFonts w:hint="eastAsia"/>
          <w:lang w:eastAsia="zh-CN"/>
        </w:rPr>
        <w:tab/>
      </w:r>
      <w:r w:rsidRPr="006A3E50">
        <w:rPr>
          <w:lang w:eastAsia="zh-CN"/>
        </w:rPr>
        <w:t xml:space="preserve">The authentication procedure may be performed for the </w:t>
      </w:r>
      <w:r w:rsidR="001E5FF1">
        <w:rPr>
          <w:lang w:eastAsia="zh-CN"/>
        </w:rPr>
        <w:t>User identifier</w:t>
      </w:r>
      <w:r w:rsidR="001E5FF1">
        <w:rPr>
          <w:rFonts w:hint="eastAsia"/>
          <w:lang w:eastAsia="zh-CN"/>
        </w:rPr>
        <w:t>/</w:t>
      </w:r>
      <w:r w:rsidRPr="006A3E50">
        <w:rPr>
          <w:lang w:eastAsia="zh-CN"/>
        </w:rPr>
        <w:t>non-3GPP Device identifier if associated credentials are contained in the User/Device Profile.</w:t>
      </w:r>
    </w:p>
    <w:p w14:paraId="531C050B" w14:textId="2BB13436" w:rsidR="00AB0F2B" w:rsidRPr="00AB0F2B" w:rsidRDefault="006A3E50" w:rsidP="00AB0F2B">
      <w:pPr>
        <w:pStyle w:val="B1"/>
        <w:rPr>
          <w:lang w:eastAsia="zh-CN"/>
        </w:rPr>
      </w:pPr>
      <w:r>
        <w:rPr>
          <w:rFonts w:hint="eastAsia"/>
          <w:lang w:eastAsia="zh-CN"/>
        </w:rPr>
        <w:lastRenderedPageBreak/>
        <w:t>11</w:t>
      </w:r>
      <w:r w:rsidR="00051716">
        <w:rPr>
          <w:rFonts w:hint="eastAsia"/>
          <w:lang w:eastAsia="zh-CN"/>
        </w:rPr>
        <w:t>.</w:t>
      </w:r>
      <w:r w:rsidR="00051716">
        <w:rPr>
          <w:rFonts w:hint="eastAsia"/>
          <w:lang w:eastAsia="zh-CN"/>
        </w:rPr>
        <w:tab/>
        <w:t>T</w:t>
      </w:r>
      <w:r w:rsidR="00D2433A">
        <w:rPr>
          <w:rFonts w:hint="eastAsia"/>
          <w:lang w:eastAsia="zh-CN"/>
        </w:rPr>
        <w:t xml:space="preserve">he SMF initiates PDU Session </w:t>
      </w:r>
      <w:r w:rsidR="00D2433A">
        <w:rPr>
          <w:lang w:eastAsia="zh-CN"/>
        </w:rPr>
        <w:t>Modification</w:t>
      </w:r>
      <w:r w:rsidR="00D2433A">
        <w:rPr>
          <w:rFonts w:hint="eastAsia"/>
          <w:lang w:eastAsia="zh-CN"/>
        </w:rPr>
        <w:t xml:space="preserve"> procedure to establish new QoS flow or modify existing QoS flow to support the </w:t>
      </w:r>
      <w:r w:rsidR="00AB0F2B">
        <w:rPr>
          <w:rFonts w:hint="eastAsia"/>
          <w:lang w:eastAsia="zh-CN"/>
        </w:rPr>
        <w:t xml:space="preserve">QoS requirements indicated by the </w:t>
      </w:r>
      <w:r w:rsidR="00AB0F2B" w:rsidRPr="00084404">
        <w:rPr>
          <w:lang w:eastAsia="zh-CN"/>
        </w:rPr>
        <w:t>Specific service settings and parameters</w:t>
      </w:r>
      <w:r w:rsidR="00AB0F2B">
        <w:rPr>
          <w:rFonts w:hint="eastAsia"/>
          <w:lang w:eastAsia="zh-CN"/>
        </w:rPr>
        <w:t>.</w:t>
      </w:r>
    </w:p>
    <w:p w14:paraId="1B82697F" w14:textId="77777777" w:rsidR="00084404" w:rsidRDefault="00084404" w:rsidP="005210D3">
      <w:pPr>
        <w:pStyle w:val="B1"/>
        <w:rPr>
          <w:lang w:eastAsia="zh-CN"/>
        </w:rPr>
      </w:pPr>
    </w:p>
    <w:p w14:paraId="4CC7EDF4" w14:textId="77777777" w:rsidR="00565E25" w:rsidRPr="00B62076" w:rsidRDefault="00565E25" w:rsidP="00565E25">
      <w:pPr>
        <w:pStyle w:val="3"/>
      </w:pPr>
      <w:bookmarkStart w:id="38" w:name="_Toc152046445"/>
      <w:r w:rsidRPr="00B62076">
        <w:t>6.X.4</w:t>
      </w:r>
      <w:r w:rsidRPr="00B62076">
        <w:tab/>
        <w:t>Impacts on services, entities, and interfaces</w:t>
      </w:r>
      <w:bookmarkEnd w:id="35"/>
      <w:bookmarkEnd w:id="36"/>
      <w:bookmarkEnd w:id="37"/>
      <w:bookmarkEnd w:id="38"/>
    </w:p>
    <w:p w14:paraId="7C4E7A27" w14:textId="77777777" w:rsidR="00A05A5F" w:rsidRDefault="00A05A5F" w:rsidP="00A05A5F">
      <w:r w:rsidRPr="0066228B">
        <w:t>UE:</w:t>
      </w:r>
    </w:p>
    <w:p w14:paraId="69B12739" w14:textId="44F9E0B2" w:rsidR="00A05A5F" w:rsidRDefault="00E93634" w:rsidP="00E93634">
      <w:pPr>
        <w:pStyle w:val="B1"/>
        <w:numPr>
          <w:ilvl w:val="0"/>
          <w:numId w:val="1"/>
        </w:numPr>
      </w:pPr>
      <w:r>
        <w:rPr>
          <w:rFonts w:hint="eastAsia"/>
          <w:lang w:eastAsia="zh-CN"/>
        </w:rPr>
        <w:t xml:space="preserve">UE </w:t>
      </w:r>
      <w:r w:rsidRPr="00E93634">
        <w:t>provides the User identifier or the non-3GPP Device identifier to the AF via application layer signalling</w:t>
      </w:r>
      <w:r w:rsidR="00A05A5F">
        <w:t>.</w:t>
      </w:r>
    </w:p>
    <w:p w14:paraId="024D1A0A" w14:textId="77777777" w:rsidR="00A05A5F" w:rsidRDefault="00A05A5F" w:rsidP="00A05A5F">
      <w:r w:rsidRPr="0066228B">
        <w:t>PCF:</w:t>
      </w:r>
    </w:p>
    <w:p w14:paraId="62ECB01F" w14:textId="38456185" w:rsidR="00A05A5F" w:rsidRPr="00E93634" w:rsidRDefault="00E93634" w:rsidP="00E93634">
      <w:pPr>
        <w:pStyle w:val="B1"/>
        <w:numPr>
          <w:ilvl w:val="0"/>
          <w:numId w:val="1"/>
        </w:numPr>
        <w:ind w:left="568" w:hanging="284"/>
        <w:rPr>
          <w:rFonts w:eastAsia="DengXian"/>
          <w:color w:val="auto"/>
          <w:lang w:eastAsia="en-GB"/>
        </w:rPr>
      </w:pPr>
      <w:r w:rsidRPr="00E93634">
        <w:rPr>
          <w:rFonts w:eastAsia="DengXian"/>
          <w:color w:val="auto"/>
          <w:lang w:eastAsia="en-GB"/>
        </w:rPr>
        <w:t xml:space="preserve">PCF retrieves </w:t>
      </w:r>
      <w:r w:rsidRPr="00E93634">
        <w:rPr>
          <w:rFonts w:eastAsia="DengXian" w:hint="eastAsia"/>
          <w:color w:val="auto"/>
          <w:lang w:eastAsia="en-GB"/>
        </w:rPr>
        <w:t>User/Device Profile from UDR</w:t>
      </w:r>
      <w:r w:rsidR="00A05A5F" w:rsidRPr="00E93634">
        <w:rPr>
          <w:rFonts w:eastAsia="DengXian"/>
          <w:color w:val="auto"/>
          <w:lang w:eastAsia="en-GB"/>
        </w:rPr>
        <w:t>.</w:t>
      </w:r>
    </w:p>
    <w:p w14:paraId="58BAFBDD" w14:textId="4A5FBFFA" w:rsidR="00E93634" w:rsidRPr="00E93634" w:rsidRDefault="00E93634" w:rsidP="00E93634">
      <w:pPr>
        <w:pStyle w:val="B1"/>
        <w:numPr>
          <w:ilvl w:val="0"/>
          <w:numId w:val="1"/>
        </w:numPr>
        <w:ind w:left="568" w:hanging="284"/>
        <w:rPr>
          <w:rFonts w:eastAsia="DengXian"/>
          <w:color w:val="auto"/>
          <w:lang w:eastAsia="en-GB"/>
        </w:rPr>
      </w:pPr>
      <w:r w:rsidRPr="002C3A2C">
        <w:rPr>
          <w:lang w:eastAsia="zh-CN"/>
        </w:rPr>
        <w:t xml:space="preserve">PCF </w:t>
      </w:r>
      <w:r>
        <w:rPr>
          <w:rFonts w:hint="eastAsia"/>
          <w:lang w:eastAsia="zh-CN"/>
        </w:rPr>
        <w:t>updates the PCC rule based on</w:t>
      </w:r>
      <w:r w:rsidRPr="00F23D04">
        <w:rPr>
          <w:lang w:eastAsia="ko-KR"/>
        </w:rPr>
        <w:t xml:space="preserve"> </w:t>
      </w:r>
      <w:r w:rsidRPr="00241569">
        <w:rPr>
          <w:lang w:eastAsia="ko-KR"/>
        </w:rPr>
        <w:t>Specific service settings and parameters</w:t>
      </w:r>
      <w:r>
        <w:rPr>
          <w:rFonts w:hint="eastAsia"/>
          <w:lang w:eastAsia="zh-CN"/>
        </w:rPr>
        <w:t>.</w:t>
      </w:r>
    </w:p>
    <w:p w14:paraId="55557469" w14:textId="4C12D6F4" w:rsidR="00E93634" w:rsidRPr="00E93634" w:rsidRDefault="00E93634" w:rsidP="00E93634">
      <w:pPr>
        <w:pStyle w:val="B1"/>
        <w:numPr>
          <w:ilvl w:val="0"/>
          <w:numId w:val="1"/>
        </w:numPr>
        <w:ind w:left="568" w:hanging="284"/>
        <w:rPr>
          <w:rFonts w:eastAsia="DengXian"/>
          <w:color w:val="auto"/>
          <w:lang w:eastAsia="en-GB"/>
        </w:rPr>
      </w:pPr>
      <w:r>
        <w:rPr>
          <w:rFonts w:hint="eastAsia"/>
          <w:lang w:eastAsia="zh-CN"/>
        </w:rPr>
        <w:t xml:space="preserve">PCF provides to the SMF the </w:t>
      </w:r>
      <w:r>
        <w:rPr>
          <w:lang w:eastAsia="zh-CN"/>
        </w:rPr>
        <w:t xml:space="preserve">updated </w:t>
      </w:r>
      <w:r>
        <w:rPr>
          <w:rFonts w:hint="eastAsia"/>
          <w:lang w:eastAsia="zh-CN"/>
        </w:rPr>
        <w:t>p</w:t>
      </w:r>
      <w:r w:rsidRPr="00140E21">
        <w:rPr>
          <w:lang w:eastAsia="zh-CN"/>
        </w:rPr>
        <w:t>olicy information for the PDU Session</w:t>
      </w:r>
      <w:r>
        <w:rPr>
          <w:rFonts w:hint="eastAsia"/>
          <w:lang w:eastAsia="zh-CN"/>
        </w:rPr>
        <w:t>.</w:t>
      </w:r>
    </w:p>
    <w:p w14:paraId="2D2D81D6" w14:textId="77777777" w:rsidR="00A05A5F" w:rsidRDefault="00A05A5F" w:rsidP="00A05A5F">
      <w:r>
        <w:t>UDR</w:t>
      </w:r>
      <w:r w:rsidRPr="0066228B">
        <w:t>:</w:t>
      </w:r>
    </w:p>
    <w:p w14:paraId="45DAC0CA" w14:textId="225A1A1E" w:rsidR="00A05A5F" w:rsidRPr="0066228B" w:rsidRDefault="00A05A5F" w:rsidP="00E93634">
      <w:pPr>
        <w:pStyle w:val="B1"/>
        <w:numPr>
          <w:ilvl w:val="0"/>
          <w:numId w:val="1"/>
        </w:numPr>
      </w:pPr>
      <w:r>
        <w:t>UDR store</w:t>
      </w:r>
      <w:r w:rsidR="00E93634">
        <w:rPr>
          <w:rFonts w:hint="eastAsia"/>
          <w:lang w:eastAsia="zh-CN"/>
        </w:rPr>
        <w:t>s</w:t>
      </w:r>
      <w:r>
        <w:t xml:space="preserve"> </w:t>
      </w:r>
      <w:r w:rsidR="00E93634" w:rsidRPr="00E93634">
        <w:t>User/Device Profile</w:t>
      </w:r>
      <w:r w:rsidR="00CD158A">
        <w:t>.</w:t>
      </w:r>
    </w:p>
    <w:p w14:paraId="6AB294B0" w14:textId="5CD6792F" w:rsidR="007C2EE6" w:rsidRDefault="00144746" w:rsidP="00A05A5F">
      <w:pPr>
        <w:rPr>
          <w:lang w:eastAsia="zh-CN"/>
        </w:rPr>
      </w:pPr>
      <w:r>
        <w:rPr>
          <w:lang w:eastAsia="zh-CN"/>
        </w:rPr>
        <w:t>SMF</w:t>
      </w:r>
      <w:r w:rsidR="00584982">
        <w:rPr>
          <w:lang w:eastAsia="zh-CN"/>
        </w:rPr>
        <w:t>:</w:t>
      </w:r>
    </w:p>
    <w:p w14:paraId="76976C2E" w14:textId="5D3AE0C6" w:rsidR="003B2299" w:rsidRDefault="00E93634" w:rsidP="0038389B">
      <w:pPr>
        <w:pStyle w:val="B1"/>
        <w:numPr>
          <w:ilvl w:val="0"/>
          <w:numId w:val="1"/>
        </w:numPr>
      </w:pPr>
      <w:r>
        <w:rPr>
          <w:rFonts w:hint="eastAsia"/>
          <w:lang w:eastAsia="zh-CN"/>
        </w:rPr>
        <w:t xml:space="preserve">SMF initiates PDU Session </w:t>
      </w:r>
      <w:r>
        <w:rPr>
          <w:lang w:eastAsia="zh-CN"/>
        </w:rPr>
        <w:t>Modification</w:t>
      </w:r>
      <w:r>
        <w:rPr>
          <w:rFonts w:hint="eastAsia"/>
          <w:lang w:eastAsia="zh-CN"/>
        </w:rPr>
        <w:t xml:space="preserve"> procedure to establish new QoS flow or modify existing QoS flow to support the QoS requirements indicated by the </w:t>
      </w:r>
      <w:r w:rsidRPr="00084404">
        <w:rPr>
          <w:lang w:eastAsia="zh-CN"/>
        </w:rPr>
        <w:t>Specific service settings and parameters</w:t>
      </w:r>
      <w:r>
        <w:rPr>
          <w:rFonts w:hint="eastAsia"/>
          <w:lang w:eastAsia="zh-CN"/>
        </w:rPr>
        <w:t>.</w:t>
      </w:r>
    </w:p>
    <w:p w14:paraId="0861D01E" w14:textId="77777777" w:rsidR="00565E25" w:rsidRPr="00B62076" w:rsidRDefault="00565E25" w:rsidP="00565E25">
      <w:pPr>
        <w:rPr>
          <w:lang w:eastAsia="zh-CN"/>
        </w:rPr>
      </w:pP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23551" w14:textId="77777777" w:rsidR="0062797F" w:rsidRDefault="0062797F">
      <w:r>
        <w:separator/>
      </w:r>
    </w:p>
    <w:p w14:paraId="3EA459EA" w14:textId="77777777" w:rsidR="0062797F" w:rsidRDefault="0062797F"/>
  </w:endnote>
  <w:endnote w:type="continuationSeparator" w:id="0">
    <w:p w14:paraId="02FC45EC" w14:textId="77777777" w:rsidR="0062797F" w:rsidRDefault="0062797F">
      <w:r>
        <w:continuationSeparator/>
      </w:r>
    </w:p>
    <w:p w14:paraId="23132DC0" w14:textId="77777777" w:rsidR="0062797F" w:rsidRDefault="0062797F"/>
  </w:endnote>
  <w:endnote w:type="continuationNotice" w:id="1">
    <w:p w14:paraId="6AC2116F" w14:textId="77777777" w:rsidR="0062797F" w:rsidRDefault="00627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767727" w:rsidRDefault="00767727">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67727" w:rsidRDefault="007677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67727" w:rsidRDefault="007677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E3FB4" w14:textId="77777777" w:rsidR="0062797F" w:rsidRDefault="0062797F">
      <w:r>
        <w:separator/>
      </w:r>
    </w:p>
    <w:p w14:paraId="7AFEB255" w14:textId="77777777" w:rsidR="0062797F" w:rsidRDefault="0062797F"/>
  </w:footnote>
  <w:footnote w:type="continuationSeparator" w:id="0">
    <w:p w14:paraId="2B12ADE3" w14:textId="77777777" w:rsidR="0062797F" w:rsidRDefault="0062797F">
      <w:r>
        <w:continuationSeparator/>
      </w:r>
    </w:p>
    <w:p w14:paraId="06A59836" w14:textId="77777777" w:rsidR="0062797F" w:rsidRDefault="0062797F"/>
  </w:footnote>
  <w:footnote w:type="continuationNotice" w:id="1">
    <w:p w14:paraId="6B52667D" w14:textId="77777777" w:rsidR="0062797F" w:rsidRDefault="006279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767727" w:rsidRDefault="00767727"/>
  <w:p w14:paraId="5D25967C" w14:textId="77777777" w:rsidR="00767727" w:rsidRDefault="007677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767727" w:rsidRPr="00861603" w:rsidRDefault="0076772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767727" w:rsidRPr="00861603" w:rsidRDefault="0076772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41257">
      <w:rPr>
        <w:rFonts w:ascii="Arial" w:hAnsi="Arial" w:cs="Arial"/>
        <w:b/>
        <w:bCs/>
        <w:noProof/>
        <w:sz w:val="18"/>
        <w:lang w:val="fr-FR"/>
      </w:rPr>
      <w:t>1</w:t>
    </w:r>
    <w:r>
      <w:rPr>
        <w:rFonts w:ascii="Arial" w:hAnsi="Arial" w:cs="Arial"/>
        <w:b/>
        <w:bCs/>
        <w:sz w:val="18"/>
      </w:rPr>
      <w:fldChar w:fldCharType="end"/>
    </w:r>
  </w:p>
  <w:p w14:paraId="530681F8" w14:textId="77777777" w:rsidR="00767727" w:rsidRPr="00861603" w:rsidRDefault="0076772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7"/>
  </w:num>
  <w:num w:numId="2">
    <w:abstractNumId w:val="35"/>
  </w:num>
  <w:num w:numId="3">
    <w:abstractNumId w:val="26"/>
  </w:num>
  <w:num w:numId="4">
    <w:abstractNumId w:val="42"/>
  </w:num>
  <w:num w:numId="5">
    <w:abstractNumId w:val="36"/>
  </w:num>
  <w:num w:numId="6">
    <w:abstractNumId w:val="44"/>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9"/>
  </w:num>
  <w:num w:numId="14">
    <w:abstractNumId w:val="13"/>
  </w:num>
  <w:num w:numId="15">
    <w:abstractNumId w:val="41"/>
  </w:num>
  <w:num w:numId="16">
    <w:abstractNumId w:val="33"/>
  </w:num>
  <w:num w:numId="17">
    <w:abstractNumId w:val="25"/>
  </w:num>
  <w:num w:numId="18">
    <w:abstractNumId w:val="34"/>
  </w:num>
  <w:num w:numId="19">
    <w:abstractNumId w:val="11"/>
  </w:num>
  <w:num w:numId="20">
    <w:abstractNumId w:val="46"/>
  </w:num>
  <w:num w:numId="21">
    <w:abstractNumId w:val="18"/>
  </w:num>
  <w:num w:numId="22">
    <w:abstractNumId w:val="21"/>
  </w:num>
  <w:num w:numId="23">
    <w:abstractNumId w:val="45"/>
  </w:num>
  <w:num w:numId="24">
    <w:abstractNumId w:val="16"/>
  </w:num>
  <w:num w:numId="25">
    <w:abstractNumId w:val="43"/>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9"/>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48"/>
  </w:num>
  <w:num w:numId="48">
    <w:abstractNumId w:val="32"/>
  </w:num>
  <w:num w:numId="49">
    <w:abstractNumId w:val="10"/>
  </w:num>
  <w:num w:numId="5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4404"/>
    <w:rsid w:val="00084619"/>
    <w:rsid w:val="000846E2"/>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62E2"/>
    <w:rsid w:val="00107A57"/>
    <w:rsid w:val="001108B5"/>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B53"/>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619E"/>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FD"/>
    <w:rsid w:val="00384A7D"/>
    <w:rsid w:val="00384AB9"/>
    <w:rsid w:val="00385E65"/>
    <w:rsid w:val="003870DD"/>
    <w:rsid w:val="00387404"/>
    <w:rsid w:val="00387DDC"/>
    <w:rsid w:val="00390639"/>
    <w:rsid w:val="003906A1"/>
    <w:rsid w:val="003924C4"/>
    <w:rsid w:val="0039688D"/>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4F6568"/>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579D4"/>
    <w:rsid w:val="00561D8D"/>
    <w:rsid w:val="0056209F"/>
    <w:rsid w:val="00565E25"/>
    <w:rsid w:val="005673B6"/>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D22"/>
    <w:rsid w:val="00617B2B"/>
    <w:rsid w:val="00617FAD"/>
    <w:rsid w:val="0062049A"/>
    <w:rsid w:val="00620952"/>
    <w:rsid w:val="00620C73"/>
    <w:rsid w:val="00622421"/>
    <w:rsid w:val="00625D87"/>
    <w:rsid w:val="00626B20"/>
    <w:rsid w:val="00626FA4"/>
    <w:rsid w:val="0062797F"/>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6182"/>
    <w:rsid w:val="00657B29"/>
    <w:rsid w:val="00661034"/>
    <w:rsid w:val="00661FF3"/>
    <w:rsid w:val="00662007"/>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257"/>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7BC"/>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41A0E"/>
    <w:rsid w:val="00A41C6D"/>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0436"/>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AF0"/>
    <w:rsid w:val="00C2357A"/>
    <w:rsid w:val="00C24C6D"/>
    <w:rsid w:val="00C25480"/>
    <w:rsid w:val="00C25839"/>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44B"/>
    <w:rsid w:val="00C86F3D"/>
    <w:rsid w:val="00C876C3"/>
    <w:rsid w:val="00C92199"/>
    <w:rsid w:val="00C949E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6FF4"/>
    <w:rsid w:val="00DD0DF5"/>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D04"/>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6.xml><?xml version="1.0" encoding="utf-8"?>
<ds:datastoreItem xmlns:ds="http://schemas.openxmlformats.org/officeDocument/2006/customXml" ds:itemID="{5383B288-DFA2-4E06-A010-F124AB9E1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Pages>
  <Words>868</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146</cp:revision>
  <cp:lastPrinted>2014-09-10T09:04:00Z</cp:lastPrinted>
  <dcterms:created xsi:type="dcterms:W3CDTF">2024-03-27T03:19:00Z</dcterms:created>
  <dcterms:modified xsi:type="dcterms:W3CDTF">2024-04-05T09:10:00Z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